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7F95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166</w:t>
        </w:r>
      </w:fldSimple>
      <w:r w:rsidR="00C96E0F">
        <w:fldChar w:fldCharType="begin"/>
      </w:r>
      <w:r w:rsidR="00C96E0F">
        <w:instrText xml:space="preserve"> DOCPROPERTY  MtgTitle  \* MERGEFORMAT </w:instrText>
      </w:r>
      <w:r w:rsidR="00C96E0F">
        <w:fldChar w:fldCharType="end"/>
      </w:r>
      <w:r>
        <w:rPr>
          <w:b/>
          <w:i/>
          <w:noProof/>
          <w:sz w:val="28"/>
        </w:rPr>
        <w:tab/>
      </w:r>
      <w:fldSimple w:instr=" DOCPROPERTY  Tdoc#  \* MERGEFORMAT ">
        <w:r w:rsidR="00E13F3D" w:rsidRPr="00E13F3D">
          <w:rPr>
            <w:b/>
            <w:i/>
            <w:noProof/>
            <w:sz w:val="28"/>
          </w:rPr>
          <w:t>S2-241</w:t>
        </w:r>
        <w:r w:rsidR="00AF3D6C">
          <w:rPr>
            <w:b/>
            <w:i/>
            <w:noProof/>
            <w:sz w:val="28"/>
          </w:rPr>
          <w:t>2385</w:t>
        </w:r>
      </w:fldSimple>
    </w:p>
    <w:p w14:paraId="7CB45193" w14:textId="77777777" w:rsidR="001E41F3" w:rsidRDefault="003D7EF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7EF0" w:rsidP="00E13F3D">
            <w:pPr>
              <w:pStyle w:val="CRCoverPage"/>
              <w:spacing w:after="0"/>
              <w:jc w:val="right"/>
              <w:rPr>
                <w:b/>
                <w:noProof/>
                <w:sz w:val="28"/>
              </w:rPr>
            </w:pPr>
            <w:fldSimple w:instr=" DOCPROPERTY  Spec#  \* MERGEFORMAT ">
              <w:r w:rsidR="00E13F3D"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7EF0" w:rsidP="00547111">
            <w:pPr>
              <w:pStyle w:val="CRCoverPage"/>
              <w:spacing w:after="0"/>
              <w:rPr>
                <w:noProof/>
              </w:rPr>
            </w:pPr>
            <w:fldSimple w:instr=" DOCPROPERTY  Cr#  \* MERGEFORMAT ">
              <w:r w:rsidR="00E13F3D" w:rsidRPr="00410371">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725EC" w:rsidR="001E41F3" w:rsidRPr="00410371" w:rsidRDefault="00AF3D6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7EF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83DD4" w:rsidR="00F25D98" w:rsidRDefault="00422FED"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D8DABC" w:rsidR="00F25D98" w:rsidRDefault="00422FED" w:rsidP="001E41F3">
            <w:pPr>
              <w:pStyle w:val="CRCoverPage"/>
              <w:spacing w:after="0"/>
              <w:jc w:val="center"/>
              <w:rPr>
                <w:b/>
                <w:bCs/>
                <w:caps/>
                <w:noProof/>
              </w:rPr>
            </w:pPr>
            <w:r w:rsidRPr="00040F56">
              <w:rPr>
                <w:rFonts w:eastAsia="Times New Roman"/>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7EF0">
            <w:pPr>
              <w:pStyle w:val="CRCoverPage"/>
              <w:spacing w:after="0"/>
              <w:ind w:left="100"/>
              <w:rPr>
                <w:noProof/>
              </w:rPr>
            </w:pPr>
            <w:fldSimple w:instr=" DOCPROPERTY  CrTitle  \* MERGEFORMAT ">
              <w:r w:rsidR="002640DD">
                <w:t>Traffic detection and QoS handling of multiplexed data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EB8506" w:rsidR="001E41F3" w:rsidRDefault="003D7EF0">
            <w:pPr>
              <w:pStyle w:val="CRCoverPage"/>
              <w:spacing w:after="0"/>
              <w:ind w:left="100"/>
              <w:rPr>
                <w:noProof/>
              </w:rPr>
            </w:pPr>
            <w:fldSimple w:instr=" DOCPROPERTY  SourceIfWg  \* MERGEFORMAT ">
              <w:r w:rsidR="00E13F3D">
                <w:rPr>
                  <w:noProof/>
                </w:rPr>
                <w:t>OPPO</w:t>
              </w:r>
            </w:fldSimple>
            <w:ins w:id="1" w:author="OPPO-2" w:date="2024-11-19T02:36:00Z">
              <w:r w:rsidR="00326502">
                <w:rPr>
                  <w:noProof/>
                </w:rPr>
                <w:t>,</w:t>
              </w:r>
            </w:ins>
            <w:ins w:id="2" w:author="OPPO-2" w:date="2024-11-19T02:43:00Z">
              <w:r w:rsidR="00326502">
                <w:t xml:space="preserve"> </w:t>
              </w:r>
              <w:r w:rsidR="00326502" w:rsidRPr="00326502">
                <w:rPr>
                  <w:noProof/>
                </w:rPr>
                <w:t>Ericsson</w:t>
              </w:r>
              <w:r w:rsidR="00326502">
                <w:rPr>
                  <w:noProof/>
                </w:rPr>
                <w:t>(?),</w:t>
              </w:r>
            </w:ins>
            <w:ins w:id="3" w:author="OPPO-2" w:date="2024-11-19T02:44:00Z">
              <w:r w:rsidR="00326502">
                <w:rPr>
                  <w:noProof/>
                </w:rPr>
                <w:t xml:space="preserve"> </w:t>
              </w:r>
            </w:ins>
            <w:ins w:id="4" w:author="OPPO-2" w:date="2024-11-19T02:43:00Z">
              <w:r w:rsidR="00326502" w:rsidRPr="00326502">
                <w:rPr>
                  <w:noProof/>
                </w:rPr>
                <w:t>Huawei</w:t>
              </w:r>
            </w:ins>
            <w:ins w:id="5" w:author="OPPO-2" w:date="2024-11-19T02:44:00Z">
              <w:r w:rsidR="00326502">
                <w:rPr>
                  <w:noProof/>
                </w:rPr>
                <w:t>(?)</w:t>
              </w:r>
            </w:ins>
            <w:ins w:id="6" w:author="OPPO-2" w:date="2024-11-19T02:43:00Z">
              <w:r w:rsidR="00326502" w:rsidRPr="00326502">
                <w:rPr>
                  <w:noProof/>
                </w:rPr>
                <w:t>, HiSilicon</w:t>
              </w:r>
            </w:ins>
            <w:ins w:id="7" w:author="OPPO-2" w:date="2024-11-19T02:44:00Z">
              <w:r w:rsidR="00326502">
                <w:rPr>
                  <w:noProof/>
                </w:rPr>
                <w:t>(?),</w:t>
              </w:r>
            </w:ins>
            <w:ins w:id="8" w:author="OPPO-2" w:date="2024-11-19T02:45:00Z">
              <w:r w:rsidR="00326502">
                <w:rPr>
                  <w:noProof/>
                </w:rPr>
                <w:t xml:space="preserve"> </w:t>
              </w:r>
            </w:ins>
            <w:ins w:id="9" w:author="OPPO-2" w:date="2024-11-19T02:44:00Z">
              <w:r w:rsidR="00326502" w:rsidRPr="00326502">
                <w:rPr>
                  <w:noProof/>
                </w:rPr>
                <w:t>Samsung</w:t>
              </w:r>
              <w:r w:rsidR="00326502">
                <w:rPr>
                  <w:noProof/>
                </w:rPr>
                <w:t>(?),</w:t>
              </w:r>
            </w:ins>
            <w:ins w:id="10" w:author="OPPO-2" w:date="2024-11-19T02:45:00Z">
              <w:r w:rsidR="00E32B99" w:rsidRPr="00E32B99">
                <w:rPr>
                  <w:noProof/>
                </w:rPr>
                <w:t>Nokia</w:t>
              </w:r>
              <w:r w:rsidR="00E32B99">
                <w:rPr>
                  <w:noProof/>
                </w:rPr>
                <w:t>(?)</w:t>
              </w:r>
              <w:r w:rsidR="00E32B99" w:rsidRPr="00E32B99">
                <w:rPr>
                  <w:noProof/>
                </w:rPr>
                <w:t>, NTT DOCOMO</w:t>
              </w:r>
              <w:r w:rsidR="00E32B99">
                <w:rPr>
                  <w:noProof/>
                </w:rPr>
                <w:t>(?)</w:t>
              </w:r>
            </w:ins>
            <w:ins w:id="11" w:author="OPPO-1" w:date="2024-11-20T23:09:00Z">
              <w:r w:rsidR="00C3790A">
                <w:rPr>
                  <w:noProof/>
                </w:rPr>
                <w:t>, Xiaomi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577BD" w:rsidR="001E41F3" w:rsidRDefault="00422FED" w:rsidP="00547111">
            <w:pPr>
              <w:pStyle w:val="CRCoverPage"/>
              <w:spacing w:after="0"/>
              <w:ind w:left="100"/>
              <w:rPr>
                <w:noProof/>
              </w:rPr>
            </w:pPr>
            <w:r w:rsidRPr="000E1E49">
              <w:rPr>
                <w:rFonts w:eastAsia="Times New Roman"/>
              </w:rPr>
              <w:t>SA2</w:t>
            </w:r>
            <w:r w:rsidR="00C96E0F">
              <w:fldChar w:fldCharType="begin"/>
            </w:r>
            <w:r w:rsidR="00C96E0F">
              <w:instrText xml:space="preserve"> DOCPROPERTY  SourceIfTsg  \* MERGEFORMAT </w:instrText>
            </w:r>
            <w:r w:rsidR="00C96E0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7EF0">
            <w:pPr>
              <w:pStyle w:val="CRCoverPage"/>
              <w:spacing w:after="0"/>
              <w:ind w:left="100"/>
              <w:rPr>
                <w:noProof/>
              </w:rPr>
            </w:pPr>
            <w:fldSimple w:instr=" DOCPROPERTY  RelatedWis  \* MERGEFORMAT ">
              <w:r w:rsidR="00E13F3D">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2D2BE" w:rsidR="001E41F3" w:rsidRDefault="003D7EF0">
            <w:pPr>
              <w:pStyle w:val="CRCoverPage"/>
              <w:spacing w:after="0"/>
              <w:ind w:left="100"/>
              <w:rPr>
                <w:noProof/>
              </w:rPr>
            </w:pPr>
            <w:fldSimple w:instr=" DOCPROPERTY  ResDate  \* MERGEFORMAT ">
              <w:r w:rsidR="00D24991">
                <w:rPr>
                  <w:noProof/>
                </w:rPr>
                <w:t>2024-11-0</w:t>
              </w:r>
              <w:r w:rsidR="00422FED">
                <w:rPr>
                  <w:rFonts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7EF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7EF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ADF49" w:rsidR="001E41F3" w:rsidRDefault="00422FED">
            <w:pPr>
              <w:pStyle w:val="CRCoverPage"/>
              <w:spacing w:after="0"/>
              <w:ind w:left="100"/>
              <w:rPr>
                <w:noProof/>
              </w:rPr>
            </w:pPr>
            <w:r>
              <w:rPr>
                <w:noProof/>
              </w:rPr>
              <w:t xml:space="preserve">According to the </w:t>
            </w:r>
            <w:r w:rsidRPr="00413BDB">
              <w:rPr>
                <w:noProof/>
              </w:rPr>
              <w:t>Conclusions for KI#</w:t>
            </w:r>
            <w:r>
              <w:rPr>
                <w:noProof/>
              </w:rPr>
              <w:t xml:space="preserve">4 in </w:t>
            </w:r>
            <w:r w:rsidRPr="00413BDB">
              <w:rPr>
                <w:noProof/>
              </w:rPr>
              <w:t>TR 23.700-</w:t>
            </w:r>
            <w:r>
              <w:rPr>
                <w:noProof/>
              </w:rPr>
              <w:t xml:space="preserve">70, </w:t>
            </w:r>
            <w:r w:rsidRPr="00413BDB">
              <w:rPr>
                <w:noProof/>
              </w:rPr>
              <w:t xml:space="preserve"> </w:t>
            </w:r>
            <w:r>
              <w:rPr>
                <w:noProof/>
              </w:rPr>
              <w:t>t</w:t>
            </w:r>
            <w:r w:rsidRPr="00FC1E62">
              <w:rPr>
                <w:noProof/>
              </w:rPr>
              <w:t xml:space="preserve">raffic detection </w:t>
            </w:r>
            <w:r>
              <w:rPr>
                <w:noProof/>
              </w:rPr>
              <w:t xml:space="preserve">and QoS handling of </w:t>
            </w:r>
            <w:r w:rsidRPr="00FC1E62">
              <w:rPr>
                <w:noProof/>
              </w:rPr>
              <w:t>multiplexed data flows</w:t>
            </w:r>
            <w:r w:rsidRPr="00413BDB">
              <w:rPr>
                <w:noProof/>
              </w:rPr>
              <w:t xml:space="preserve"> shall be </w:t>
            </w:r>
            <w:r>
              <w:rPr>
                <w:noProof/>
              </w:rPr>
              <w:t>supported</w:t>
            </w:r>
            <w:r w:rsidRPr="00413BDB">
              <w:rPr>
                <w:noProof/>
              </w:rPr>
              <w:t xml:space="preserve"> in TS 23.</w:t>
            </w:r>
            <w:r>
              <w:rPr>
                <w:noProof/>
              </w:rPr>
              <w:t>503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FBF22" w14:textId="32718685" w:rsidR="001E41F3" w:rsidRDefault="00422FED" w:rsidP="00422FED">
            <w:pPr>
              <w:pStyle w:val="CRCoverPage"/>
              <w:numPr>
                <w:ilvl w:val="0"/>
                <w:numId w:val="1"/>
              </w:numPr>
              <w:spacing w:after="0"/>
              <w:rPr>
                <w:noProof/>
              </w:rPr>
            </w:pPr>
            <w:r>
              <w:rPr>
                <w:noProof/>
                <w:lang w:eastAsia="zh-CN"/>
              </w:rPr>
              <w:t>Add h</w:t>
            </w:r>
            <w:proofErr w:type="spellStart"/>
            <w:r w:rsidRPr="003D4ABF">
              <w:t>andling</w:t>
            </w:r>
            <w:proofErr w:type="spellEnd"/>
            <w:r w:rsidRPr="003D4ABF">
              <w:t xml:space="preserve"> of </w:t>
            </w:r>
            <w:r w:rsidR="005E5563" w:rsidRPr="003546B7">
              <w:t>(S)RTP Multiplexed Media Information</w:t>
            </w:r>
            <w:r w:rsidRPr="003D4ABF">
              <w:t xml:space="preserve"> provided to the UE by S</w:t>
            </w:r>
            <w:r>
              <w:rPr>
                <w:rFonts w:hint="eastAsia"/>
                <w:lang w:eastAsia="zh-CN"/>
              </w:rPr>
              <w:t>MF</w:t>
            </w:r>
          </w:p>
          <w:p w14:paraId="1134F81F" w14:textId="77777777" w:rsidR="00852A30" w:rsidRDefault="00422FED" w:rsidP="00852A30">
            <w:pPr>
              <w:pStyle w:val="CRCoverPage"/>
              <w:numPr>
                <w:ilvl w:val="0"/>
                <w:numId w:val="1"/>
              </w:numPr>
              <w:spacing w:after="0"/>
              <w:rPr>
                <w:noProof/>
              </w:rPr>
            </w:pPr>
            <w:r>
              <w:rPr>
                <w:noProof/>
                <w:lang w:eastAsia="zh-CN"/>
              </w:rPr>
              <w:t>Add new clause</w:t>
            </w:r>
            <w:r w:rsidR="00852A30">
              <w:rPr>
                <w:noProof/>
                <w:lang w:eastAsia="zh-CN"/>
              </w:rPr>
              <w:t xml:space="preserve"> 6.1.3.27.x</w:t>
            </w:r>
            <w:r>
              <w:rPr>
                <w:noProof/>
                <w:lang w:eastAsia="zh-CN"/>
              </w:rPr>
              <w:t xml:space="preserve"> to support KI#4.</w:t>
            </w:r>
          </w:p>
          <w:p w14:paraId="623C7EB8" w14:textId="77777777" w:rsidR="00852A30" w:rsidRDefault="00852A30" w:rsidP="00852A30">
            <w:pPr>
              <w:pStyle w:val="CRCoverPage"/>
              <w:numPr>
                <w:ilvl w:val="0"/>
                <w:numId w:val="1"/>
              </w:numPr>
              <w:spacing w:after="0"/>
              <w:rPr>
                <w:noProof/>
              </w:rPr>
            </w:pPr>
            <w:r>
              <w:rPr>
                <w:noProof/>
              </w:rPr>
              <w:t xml:space="preserve">Update clause 6.1.3.22 referring to </w:t>
            </w:r>
            <w:r>
              <w:rPr>
                <w:noProof/>
                <w:lang w:eastAsia="zh-CN"/>
              </w:rPr>
              <w:t>6.1.3.27.x.</w:t>
            </w:r>
          </w:p>
          <w:p w14:paraId="31C656EC" w14:textId="210F621F" w:rsidR="00852A30" w:rsidRDefault="00852A30" w:rsidP="00852A30">
            <w:pPr>
              <w:pStyle w:val="CRCoverPage"/>
              <w:numPr>
                <w:ilvl w:val="0"/>
                <w:numId w:val="1"/>
              </w:numPr>
              <w:spacing w:after="0"/>
              <w:rPr>
                <w:noProof/>
              </w:rPr>
            </w:pPr>
            <w:r>
              <w:rPr>
                <w:noProof/>
                <w:lang w:eastAsia="zh-CN"/>
              </w:rPr>
              <w:t xml:space="preserve">Add UE capability of </w:t>
            </w:r>
            <w:r w:rsidRPr="003546B7">
              <w:t>(S)RTP Multiplexed Media Information</w:t>
            </w:r>
            <w:r>
              <w:t xml:space="preserve"> provided by SMF to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B00AC" w:rsidR="001E41F3" w:rsidRDefault="00422FED">
            <w:pPr>
              <w:pStyle w:val="CRCoverPage"/>
              <w:spacing w:after="0"/>
              <w:ind w:left="100"/>
              <w:rPr>
                <w:noProof/>
              </w:rPr>
            </w:pPr>
            <w:r w:rsidRPr="006109F7">
              <w:rPr>
                <w:noProof/>
              </w:rPr>
              <w:t xml:space="preserve">Traffic detection and differentiated QoS </w:t>
            </w:r>
            <w:r w:rsidRPr="007157C0">
              <w:rPr>
                <w:noProof/>
              </w:rPr>
              <w:t>is not supported</w:t>
            </w:r>
            <w:r>
              <w:rPr>
                <w:noProof/>
              </w:rPr>
              <w:t xml:space="preserve"> for </w:t>
            </w:r>
            <w:r w:rsidRPr="006109F7">
              <w:rPr>
                <w:noProof/>
              </w:rPr>
              <w:t>multiplexed media flows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548D68" w:rsidR="001E41F3" w:rsidRDefault="00C17131">
            <w:pPr>
              <w:pStyle w:val="CRCoverPage"/>
              <w:spacing w:after="0"/>
              <w:ind w:left="100"/>
              <w:rPr>
                <w:noProof/>
              </w:rPr>
            </w:pPr>
            <w:r>
              <w:rPr>
                <w:noProof/>
                <w:lang w:eastAsia="zh-CN"/>
              </w:rPr>
              <w:t xml:space="preserve">6.1.3.22, </w:t>
            </w:r>
            <w:r w:rsidR="00422FED">
              <w:rPr>
                <w:noProof/>
                <w:lang w:eastAsia="zh-CN"/>
              </w:rPr>
              <w:t>6.1.3.27.x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7DD57"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282C"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890A76" w:rsidR="001E41F3" w:rsidRDefault="00422FED">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20A2C" w14:textId="3855BBE3"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F</w:t>
      </w:r>
      <w:r w:rsidR="00C36394">
        <w:rPr>
          <w:rFonts w:ascii="Arial" w:hAnsi="Arial" w:cs="Arial"/>
          <w:color w:val="FF0000"/>
          <w:sz w:val="28"/>
          <w:szCs w:val="28"/>
          <w:lang w:val="en-US" w:eastAsia="zh-CN"/>
        </w:rPr>
        <w:t>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w:t>
      </w:r>
    </w:p>
    <w:p w14:paraId="1E5CF58E" w14:textId="77777777" w:rsidR="00422FED" w:rsidRPr="003D4ABF" w:rsidRDefault="00422FED" w:rsidP="00422FED">
      <w:pPr>
        <w:pStyle w:val="4"/>
      </w:pPr>
      <w:bookmarkStart w:id="12" w:name="_Toc178073173"/>
      <w:r w:rsidRPr="003D4ABF">
        <w:t>6.1.3.22</w:t>
      </w:r>
      <w:r w:rsidRPr="003D4ABF">
        <w:tab/>
        <w:t>AF session with required QoS</w:t>
      </w:r>
      <w:bookmarkEnd w:id="12"/>
    </w:p>
    <w:p w14:paraId="6F450B92" w14:textId="77777777" w:rsidR="00422FED" w:rsidRPr="003D4ABF" w:rsidRDefault="00422FED" w:rsidP="00422FED">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46D9C8B7" w14:textId="77777777" w:rsidR="00422FED" w:rsidRPr="003D4ABF" w:rsidRDefault="00422FED" w:rsidP="00422FE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2BF5E4E1" w14:textId="77777777" w:rsidR="00422FED" w:rsidRPr="003D4ABF" w:rsidRDefault="00422FED" w:rsidP="00422FE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35A61C2" w14:textId="77777777" w:rsidR="00422FED" w:rsidRPr="003D4ABF" w:rsidRDefault="00422FED" w:rsidP="00422FED">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D651709" w14:textId="77777777" w:rsidR="00422FED" w:rsidRPr="003D4ABF" w:rsidRDefault="00422FED" w:rsidP="00422FE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A3179A6" w14:textId="77777777" w:rsidR="00422FED" w:rsidRPr="003D4ABF" w:rsidRDefault="00422FED" w:rsidP="00422FED">
      <w:pPr>
        <w:pStyle w:val="B1"/>
      </w:pPr>
      <w:r w:rsidRPr="003D4ABF">
        <w:t>b)</w:t>
      </w:r>
      <w:r w:rsidRPr="003D4ABF">
        <w:tab/>
        <w:t>When the AF provides individual QoS parameters</w:t>
      </w:r>
      <w:r>
        <w:t xml:space="preserve"> instead of a QoS Reference</w:t>
      </w:r>
      <w:r w:rsidRPr="003D4ABF">
        <w:t>:</w:t>
      </w:r>
    </w:p>
    <w:p w14:paraId="5714DD26" w14:textId="77777777" w:rsidR="00422FED" w:rsidRDefault="00422FED" w:rsidP="00422FE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5674E0C8" w14:textId="77777777" w:rsidR="00422FED" w:rsidRDefault="00422FED" w:rsidP="00422FE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5CE03AA9" w14:textId="77777777" w:rsidR="00422FED" w:rsidRDefault="00422FED" w:rsidP="00422FE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13755B7" w14:textId="77777777" w:rsidR="00422FED" w:rsidRDefault="00422FED" w:rsidP="00422FE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2E00BAB" w14:textId="77777777" w:rsidR="00422FED" w:rsidRDefault="00422FED" w:rsidP="00422FED">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482C962F" w14:textId="77777777" w:rsidR="00422FED" w:rsidRDefault="00422FED" w:rsidP="00422FED">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718A5499" w14:textId="44D89AED" w:rsidR="00422FED" w:rsidRDefault="00422FED" w:rsidP="00422FED">
      <w:r>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2DC7561" w14:textId="77777777" w:rsidR="00422FED" w:rsidRPr="003D4ABF" w:rsidRDefault="00422FED" w:rsidP="00422FED">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E8FF78F" w14:textId="77777777" w:rsidR="00422FED" w:rsidRPr="003D4ABF" w:rsidRDefault="00422FED" w:rsidP="00422FED">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4190350" w14:textId="77777777" w:rsidR="00422FED" w:rsidRPr="003D4ABF" w:rsidRDefault="00422FED" w:rsidP="00422FED">
      <w:r w:rsidRPr="003D4ABF">
        <w:t>If the PCF gets informed about Policy Control Request Triggers relevant for the AF session, the PCF shall inform the AF about it as defined in clause 6.1.3.18.</w:t>
      </w:r>
    </w:p>
    <w:p w14:paraId="3EA0F026" w14:textId="77777777" w:rsidR="00422FED" w:rsidRDefault="00422FED" w:rsidP="00422FE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F29C4B6" w14:textId="77777777" w:rsidR="00422FED" w:rsidRDefault="00422FED" w:rsidP="00422FED">
      <w:pPr>
        <w:pStyle w:val="B1"/>
      </w:pPr>
      <w:r>
        <w:t>-</w:t>
      </w:r>
      <w:r>
        <w:tab/>
        <w:t>When the AF requests the network to provide QoS with a QoS Reference, one or more QoS Reference parameters in a prioritized order.</w:t>
      </w:r>
    </w:p>
    <w:p w14:paraId="406C4AF7" w14:textId="77777777" w:rsidR="00422FED" w:rsidRDefault="00422FED" w:rsidP="00422FE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84BF33" w14:textId="77777777" w:rsidR="00422FED" w:rsidRDefault="00422FED" w:rsidP="00422FED">
      <w:pPr>
        <w:pStyle w:val="B1"/>
      </w:pPr>
      <w:r>
        <w:tab/>
        <w:t>If the AF request is sent via the TSCTSF, the TSCTSF determines a Requested PDB considering the Requested 5GS Delay and the UE-DS-TT Residence Time.</w:t>
      </w:r>
    </w:p>
    <w:p w14:paraId="20A7B65C" w14:textId="77777777" w:rsidR="00422FED" w:rsidRPr="003D4ABF" w:rsidRDefault="00422FED" w:rsidP="00422FE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D0BAF0D" w14:textId="77777777" w:rsidR="00422FED" w:rsidRDefault="00422FED" w:rsidP="00422FED">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4477871" w14:textId="77777777" w:rsidR="00422FED" w:rsidRPr="003D4ABF" w:rsidRDefault="00422FED" w:rsidP="00422FE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4E43E0C" w14:textId="77777777" w:rsidR="00422FED" w:rsidRPr="003D4ABF" w:rsidRDefault="00422FED" w:rsidP="00422FE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32D38A3" w14:textId="77777777" w:rsidR="00422FED" w:rsidRPr="003D4ABF" w:rsidRDefault="00422FED" w:rsidP="00422FED">
      <w:r w:rsidRPr="003D4ABF">
        <w:t>The AF may change the Alternative Service Requirements while the AF session is ongoing. If this happens, the PCF shall update the Alternative QoS parameter sets in the PCC rule accordingly.</w:t>
      </w:r>
    </w:p>
    <w:p w14:paraId="18E29CBC" w14:textId="77777777" w:rsidR="00422FED" w:rsidRPr="003D4ABF" w:rsidRDefault="00422FED" w:rsidP="00422FE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48A391C4" w14:textId="77777777" w:rsidR="00422FED" w:rsidRDefault="00422FED" w:rsidP="00422FED">
      <w:bookmarkStart w:id="13" w:name="_CR6_1_3_23"/>
      <w:bookmarkEnd w:id="13"/>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61BF241" w14:textId="77777777" w:rsidR="00422FED" w:rsidRDefault="00422FED" w:rsidP="00422FED">
      <w:pPr>
        <w:pStyle w:val="NO"/>
      </w:pPr>
      <w:r>
        <w:t>NOTE 4:</w:t>
      </w:r>
      <w:r>
        <w:tab/>
        <w:t>When leveraging the QoS duration and the QoS inactivity interval, both are expected to be in the order of minutes to avoid too frequent signalling between RAN, AF and 5GC/PCF.</w:t>
      </w:r>
    </w:p>
    <w:p w14:paraId="39299097" w14:textId="77777777" w:rsidR="00422FED" w:rsidRDefault="00422FED" w:rsidP="00422FED">
      <w:r>
        <w:t xml:space="preserve">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w:t>
      </w:r>
      <w:r>
        <w:lastRenderedPageBreak/>
        <w:t>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0A9CB6B1" w14:textId="7042AFF9" w:rsidR="00422FED" w:rsidRDefault="00422FED" w:rsidP="00422FED">
      <w:pPr>
        <w:rPr>
          <w:ins w:id="14" w:author="OPPO" w:date="2024-11-07T15:05:00Z"/>
        </w:rPr>
      </w:pPr>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 and in clause 6.1.3.27.6.</w:t>
      </w:r>
    </w:p>
    <w:p w14:paraId="4965DF2A" w14:textId="0D19BC3E" w:rsidR="00FF4F2B" w:rsidRDefault="00FF4F2B" w:rsidP="00422FED">
      <w:pPr>
        <w:rPr>
          <w:ins w:id="15" w:author="OPPO" w:date="2024-11-07T14:49:00Z"/>
          <w:lang w:eastAsia="zh-CN"/>
        </w:rPr>
      </w:pPr>
      <w:ins w:id="16" w:author="OPPO" w:date="2024-11-07T15:05:00Z">
        <w:r>
          <w:rPr>
            <w:rFonts w:hint="eastAsia"/>
            <w:lang w:eastAsia="zh-CN"/>
          </w:rPr>
          <w:t>I</w:t>
        </w:r>
        <w:r>
          <w:rPr>
            <w:lang w:eastAsia="zh-CN"/>
          </w:rPr>
          <w:t xml:space="preserve">f the AF provides </w:t>
        </w:r>
        <w:r>
          <w:t xml:space="preserve">Flow Description with </w:t>
        </w:r>
      </w:ins>
      <w:bookmarkStart w:id="17" w:name="_Hlk181884002"/>
      <w:ins w:id="18" w:author="OPPO" w:date="2024-11-07T15:06:00Z">
        <w:r>
          <w:rPr>
            <w:lang w:eastAsia="zh-CN"/>
          </w:rPr>
          <w:t>(S)RTP Multiplexed Media Information</w:t>
        </w:r>
        <w:bookmarkEnd w:id="17"/>
        <w:r>
          <w:rPr>
            <w:lang w:eastAsia="zh-CN"/>
          </w:rPr>
          <w:t xml:space="preserve">, the </w:t>
        </w:r>
        <w:r w:rsidRPr="003D4ABF">
          <w:t xml:space="preserve">PCF generates a PCC Rule </w:t>
        </w:r>
        <w:r>
          <w:t>as described in clause 6.1</w:t>
        </w:r>
      </w:ins>
      <w:ins w:id="19" w:author="OPPO" w:date="2024-11-07T15:07:00Z">
        <w:r>
          <w:t>.3.27.x.</w:t>
        </w:r>
      </w:ins>
    </w:p>
    <w:p w14:paraId="508FA328" w14:textId="77777777" w:rsidR="0079131C" w:rsidRPr="007041D7" w:rsidRDefault="0079131C" w:rsidP="00422FED"/>
    <w:p w14:paraId="391962DE" w14:textId="21C0EE24" w:rsidR="00422FED" w:rsidRPr="0042466D" w:rsidRDefault="00422FED" w:rsidP="00422F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Hlk18305648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6634">
        <w:rPr>
          <w:rFonts w:ascii="Arial" w:hAnsi="Arial" w:cs="Arial"/>
          <w:color w:val="FF0000"/>
          <w:sz w:val="28"/>
          <w:szCs w:val="28"/>
          <w:lang w:val="en-US" w:eastAsia="zh-CN"/>
        </w:rPr>
        <w:t>2</w:t>
      </w:r>
      <w:r w:rsidR="00CB16BC">
        <w:rPr>
          <w:rFonts w:ascii="Arial" w:hAnsi="Arial" w:cs="Arial"/>
          <w:color w:val="FF0000"/>
          <w:sz w:val="28"/>
          <w:szCs w:val="28"/>
          <w:lang w:val="en-US" w:eastAsia="zh-CN"/>
        </w:rPr>
        <w:t>n</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w:t>
      </w:r>
    </w:p>
    <w:p w14:paraId="1DF2ABD4" w14:textId="2E7DB5B7" w:rsidR="00422FED" w:rsidRDefault="00422FED" w:rsidP="00422FED">
      <w:pPr>
        <w:pStyle w:val="5"/>
        <w:rPr>
          <w:ins w:id="21" w:author="OPPO" w:date="2024-09-29T15:13:00Z"/>
          <w:lang w:eastAsia="zh-CN"/>
        </w:rPr>
      </w:pPr>
      <w:bookmarkStart w:id="22" w:name="_Toc178073184"/>
      <w:bookmarkEnd w:id="20"/>
      <w:ins w:id="23" w:author="OPPO" w:date="2024-09-29T15:13:00Z">
        <w:r>
          <w:rPr>
            <w:lang w:eastAsia="zh-CN"/>
          </w:rPr>
          <w:t>6.1.3.27.x</w:t>
        </w:r>
        <w:r>
          <w:rPr>
            <w:lang w:eastAsia="zh-CN"/>
          </w:rPr>
          <w:tab/>
        </w:r>
        <w:bookmarkEnd w:id="22"/>
        <w:r w:rsidRPr="003F585F">
          <w:rPr>
            <w:lang w:eastAsia="zh-CN"/>
          </w:rPr>
          <w:t xml:space="preserve">Traffic </w:t>
        </w:r>
      </w:ins>
      <w:ins w:id="24" w:author="OPPO" w:date="2024-11-07T14:50:00Z">
        <w:r w:rsidR="0079131C">
          <w:rPr>
            <w:lang w:eastAsia="zh-CN"/>
          </w:rPr>
          <w:t>identification</w:t>
        </w:r>
      </w:ins>
      <w:ins w:id="25" w:author="OPPO" w:date="2024-09-29T15:13:00Z">
        <w:r w:rsidRPr="003F585F">
          <w:rPr>
            <w:lang w:eastAsia="zh-CN"/>
          </w:rPr>
          <w:t xml:space="preserve"> and differentiated QoS for multiplexed media flows</w:t>
        </w:r>
      </w:ins>
    </w:p>
    <w:p w14:paraId="01B69AF1" w14:textId="4AD4D542" w:rsidR="00422FED" w:rsidRDefault="00422FED" w:rsidP="00422FED">
      <w:pPr>
        <w:rPr>
          <w:ins w:id="26" w:author="OPPO" w:date="2024-09-29T15:13:00Z"/>
          <w:lang w:eastAsia="zh-CN"/>
        </w:rPr>
      </w:pPr>
      <w:ins w:id="27" w:author="OPPO" w:date="2024-09-29T15:13:00Z">
        <w:r w:rsidRPr="003F585F">
          <w:rPr>
            <w:lang w:eastAsia="zh-CN"/>
          </w:rPr>
          <w:t xml:space="preserve">Traffic </w:t>
        </w:r>
      </w:ins>
      <w:ins w:id="28" w:author="OPPO" w:date="2024-11-07T14:51:00Z">
        <w:r w:rsidR="0079131C">
          <w:rPr>
            <w:lang w:eastAsia="zh-CN"/>
          </w:rPr>
          <w:t>identification</w:t>
        </w:r>
      </w:ins>
      <w:ins w:id="29" w:author="OPPO" w:date="2024-09-29T15:13:00Z">
        <w:r w:rsidRPr="003F585F">
          <w:rPr>
            <w:lang w:eastAsia="zh-CN"/>
          </w:rPr>
          <w:t xml:space="preserve"> </w:t>
        </w:r>
        <w:bookmarkStart w:id="30" w:name="_Hlk182955233"/>
        <w:r w:rsidRPr="003F585F">
          <w:rPr>
            <w:lang w:eastAsia="zh-CN"/>
          </w:rPr>
          <w:t>and differentiated QoS for multiplexed media flows</w:t>
        </w:r>
        <w:r>
          <w:rPr>
            <w:lang w:eastAsia="zh-CN"/>
          </w:rPr>
          <w:t xml:space="preserve"> </w:t>
        </w:r>
        <w:bookmarkEnd w:id="30"/>
        <w:r>
          <w:rPr>
            <w:lang w:eastAsia="zh-CN"/>
          </w:rPr>
          <w:t xml:space="preserve">is </w:t>
        </w:r>
      </w:ins>
      <w:ins w:id="31" w:author="OPPO-3" w:date="2024-11-20T00:31:00Z">
        <w:r w:rsidR="00B07A5F">
          <w:rPr>
            <w:lang w:eastAsia="zh-CN"/>
          </w:rPr>
          <w:t xml:space="preserve">as </w:t>
        </w:r>
      </w:ins>
      <w:ins w:id="32" w:author="OPPO" w:date="2024-09-29T15:13:00Z">
        <w:r>
          <w:rPr>
            <w:lang w:eastAsia="zh-CN"/>
          </w:rPr>
          <w:t xml:space="preserve">defined in clause 5.37.x of TS 23.501 [2]. </w:t>
        </w:r>
      </w:ins>
    </w:p>
    <w:p w14:paraId="5562C87F" w14:textId="07A6FD22" w:rsidR="00422FED" w:rsidRDefault="00B07A5F" w:rsidP="00422FED">
      <w:pPr>
        <w:rPr>
          <w:ins w:id="33" w:author="OPPO" w:date="2024-09-29T15:13:00Z"/>
        </w:rPr>
      </w:pPr>
      <w:ins w:id="34" w:author="OPPO-3" w:date="2024-11-20T00:31:00Z">
        <w:r>
          <w:t xml:space="preserve">When the </w:t>
        </w:r>
      </w:ins>
      <w:ins w:id="35" w:author="OPPO" w:date="2024-09-29T15:13:00Z">
        <w:r w:rsidR="00422FED" w:rsidRPr="00267226">
          <w:t xml:space="preserve">UE </w:t>
        </w:r>
        <w:r w:rsidR="00422FED">
          <w:t xml:space="preserve">indicates the </w:t>
        </w:r>
        <w:r w:rsidR="00422FED" w:rsidRPr="00267226">
          <w:t>support</w:t>
        </w:r>
        <w:r w:rsidR="00422FED">
          <w:t xml:space="preserve"> of </w:t>
        </w:r>
      </w:ins>
      <w:ins w:id="36" w:author="OPPO" w:date="2024-11-07T14:51:00Z">
        <w:r w:rsidR="00F56F8C">
          <w:rPr>
            <w:lang w:eastAsia="zh-CN"/>
          </w:rPr>
          <w:t>(S)RTP Multiplexed Media</w:t>
        </w:r>
      </w:ins>
      <w:ins w:id="37" w:author="OPPO-1" w:date="2024-11-21T04:36:00Z">
        <w:r w:rsidR="009C10D5">
          <w:rPr>
            <w:lang w:eastAsia="zh-CN"/>
          </w:rPr>
          <w:t xml:space="preserve"> </w:t>
        </w:r>
        <w:bookmarkStart w:id="38" w:name="_Hlk183056289"/>
        <w:r w:rsidR="009C10D5" w:rsidRPr="009C10D5">
          <w:rPr>
            <w:rFonts w:hint="eastAsia"/>
            <w:highlight w:val="yellow"/>
            <w:lang w:eastAsia="zh-CN"/>
          </w:rPr>
          <w:t>Identification</w:t>
        </w:r>
      </w:ins>
      <w:bookmarkEnd w:id="38"/>
      <w:ins w:id="39" w:author="OPPO" w:date="2024-11-07T14:51:00Z">
        <w:r w:rsidR="00F56F8C">
          <w:rPr>
            <w:lang w:eastAsia="zh-CN"/>
          </w:rPr>
          <w:t xml:space="preserve"> Information</w:t>
        </w:r>
      </w:ins>
      <w:ins w:id="40" w:author="OPPO" w:date="2024-09-29T15:13:00Z">
        <w:r w:rsidR="00422FED" w:rsidRPr="00267226">
          <w:rPr>
            <w:lang w:val="en-US"/>
          </w:rPr>
          <w:t xml:space="preserve"> </w:t>
        </w:r>
        <w:r w:rsidR="00422FED" w:rsidRPr="00267226">
          <w:t>to SMF at PDU Session establishment</w:t>
        </w:r>
      </w:ins>
      <w:ins w:id="41" w:author="OPPO-3" w:date="2024-11-20T00:31:00Z">
        <w:r>
          <w:t xml:space="preserve">, </w:t>
        </w:r>
      </w:ins>
      <w:ins w:id="42" w:author="OPPO" w:date="2024-09-29T15:13:00Z">
        <w:r w:rsidR="00422FED" w:rsidRPr="00267226">
          <w:t xml:space="preserve"> </w:t>
        </w:r>
        <w:del w:id="43" w:author="OPPO-3" w:date="2024-11-20T00:31:00Z">
          <w:r w:rsidR="00422FED" w:rsidRPr="00267226" w:rsidDel="00B07A5F">
            <w:delText xml:space="preserve">and </w:delText>
          </w:r>
        </w:del>
        <w:r w:rsidR="00422FED" w:rsidRPr="00267226">
          <w:t>the SMF provide</w:t>
        </w:r>
        <w:r w:rsidR="00422FED" w:rsidRPr="00267226">
          <w:rPr>
            <w:lang w:val="en-US"/>
          </w:rPr>
          <w:t>s</w:t>
        </w:r>
        <w:r w:rsidR="00422FED" w:rsidRPr="00267226">
          <w:t xml:space="preserve"> this UE capability information to PCF.</w:t>
        </w:r>
        <w:r w:rsidR="00422FED" w:rsidRPr="008408B1">
          <w:t xml:space="preserve"> </w:t>
        </w:r>
      </w:ins>
    </w:p>
    <w:p w14:paraId="2F3F1F11" w14:textId="614974A0" w:rsidR="005C720A" w:rsidRPr="005C720A" w:rsidRDefault="00B07A5F" w:rsidP="005C720A">
      <w:pPr>
        <w:rPr>
          <w:ins w:id="44" w:author="OPPO-2" w:date="2024-11-14T16:28:00Z"/>
          <w:rFonts w:eastAsiaTheme="minorEastAsia"/>
        </w:rPr>
      </w:pPr>
      <w:ins w:id="45" w:author="OPPO-3" w:date="2024-11-20T00:33:00Z">
        <w:r>
          <w:rPr>
            <w:rFonts w:eastAsiaTheme="minorEastAsia"/>
          </w:rPr>
          <w:t xml:space="preserve">In order to support </w:t>
        </w:r>
        <w:r w:rsidRPr="00B07A5F">
          <w:rPr>
            <w:rFonts w:eastAsiaTheme="minorEastAsia"/>
          </w:rPr>
          <w:t xml:space="preserve">differentiated QoS for multiplexed media flows </w:t>
        </w:r>
        <w:r>
          <w:rPr>
            <w:rFonts w:eastAsiaTheme="minorEastAsia"/>
          </w:rPr>
          <w:t xml:space="preserve">multiplexed </w:t>
        </w:r>
      </w:ins>
      <w:ins w:id="46" w:author="OPPO-3" w:date="2024-11-20T00:46:00Z">
        <w:r w:rsidR="00C36394" w:rsidRPr="00C36394">
          <w:rPr>
            <w:rFonts w:eastAsiaTheme="minorEastAsia"/>
          </w:rPr>
          <w:t>on the same end-to-end transport layer connection</w:t>
        </w:r>
      </w:ins>
      <w:ins w:id="47" w:author="OPPO-3" w:date="2024-11-20T00:34:00Z">
        <w:r>
          <w:rPr>
            <w:rFonts w:eastAsiaTheme="minorEastAsia"/>
          </w:rPr>
          <w:t xml:space="preserve">, the </w:t>
        </w:r>
      </w:ins>
      <w:ins w:id="48" w:author="OPPO-2" w:date="2024-11-14T16:28:00Z">
        <w:r w:rsidR="005C720A" w:rsidRPr="005C720A">
          <w:rPr>
            <w:rFonts w:eastAsiaTheme="minorEastAsia"/>
          </w:rPr>
          <w:t>AF</w:t>
        </w:r>
        <w:r w:rsidR="005C720A" w:rsidRPr="005C720A">
          <w:rPr>
            <w:rFonts w:eastAsiaTheme="minorEastAsia"/>
            <w:lang w:val="en-US"/>
          </w:rPr>
          <w:t xml:space="preserve"> </w:t>
        </w:r>
      </w:ins>
      <w:ins w:id="49" w:author="OPPO-3" w:date="2024-11-20T00:34:00Z">
        <w:r>
          <w:rPr>
            <w:rFonts w:eastAsiaTheme="minorEastAsia"/>
            <w:lang w:val="en-US"/>
          </w:rPr>
          <w:t xml:space="preserve">may </w:t>
        </w:r>
      </w:ins>
      <w:ins w:id="50" w:author="OPPO-2" w:date="2024-11-14T16:28:00Z">
        <w:r w:rsidR="005C720A" w:rsidRPr="005C720A">
          <w:rPr>
            <w:rFonts w:eastAsiaTheme="minorEastAsia"/>
          </w:rPr>
          <w:t xml:space="preserve">request for differentiated QoS handling for multiplexed media flows </w:t>
        </w:r>
      </w:ins>
      <w:ins w:id="51" w:author="OPPO-3" w:date="2024-11-20T00:34:00Z">
        <w:r>
          <w:rPr>
            <w:rFonts w:eastAsiaTheme="minorEastAsia"/>
          </w:rPr>
          <w:t xml:space="preserve">by </w:t>
        </w:r>
      </w:ins>
      <w:ins w:id="52" w:author="OPPO-2" w:date="2024-11-14T16:28:00Z">
        <w:r w:rsidR="005C720A" w:rsidRPr="005C720A">
          <w:rPr>
            <w:rFonts w:eastAsiaTheme="minorEastAsia"/>
            <w:lang w:val="en-US"/>
          </w:rPr>
          <w:t>includ</w:t>
        </w:r>
      </w:ins>
      <w:ins w:id="53" w:author="OPPO-3" w:date="2024-11-20T00:34:00Z">
        <w:r>
          <w:rPr>
            <w:rFonts w:eastAsiaTheme="minorEastAsia"/>
            <w:lang w:val="en-US"/>
          </w:rPr>
          <w:t>ing</w:t>
        </w:r>
      </w:ins>
      <w:ins w:id="54" w:author="OPPO-2" w:date="2024-11-14T16:28:00Z">
        <w:r w:rsidR="005C720A" w:rsidRPr="005C720A">
          <w:rPr>
            <w:rFonts w:eastAsiaTheme="minorEastAsia"/>
            <w:lang w:val="en-US"/>
          </w:rPr>
          <w:t xml:space="preserve"> </w:t>
        </w:r>
        <w:bookmarkStart w:id="55" w:name="_Hlk182955761"/>
        <w:commentRangeStart w:id="56"/>
        <w:r w:rsidR="005C720A" w:rsidRPr="005C720A">
          <w:rPr>
            <w:rFonts w:eastAsiaTheme="minorEastAsia"/>
            <w:lang w:eastAsia="zh-CN"/>
          </w:rPr>
          <w:t xml:space="preserve">(S)RTP Multiplexed Media </w:t>
        </w:r>
      </w:ins>
      <w:ins w:id="57" w:author="OPPO-1" w:date="2024-11-21T04:37:00Z">
        <w:r w:rsidR="009C10D5" w:rsidRPr="009C10D5">
          <w:rPr>
            <w:rFonts w:eastAsiaTheme="minorEastAsia"/>
            <w:highlight w:val="yellow"/>
            <w:lang w:eastAsia="zh-CN"/>
          </w:rPr>
          <w:t>Identification</w:t>
        </w:r>
        <w:r w:rsidR="009C10D5" w:rsidRPr="009C10D5">
          <w:rPr>
            <w:rFonts w:eastAsiaTheme="minorEastAsia"/>
            <w:lang w:eastAsia="zh-CN"/>
          </w:rPr>
          <w:t xml:space="preserve"> </w:t>
        </w:r>
      </w:ins>
      <w:ins w:id="58" w:author="OPPO-2" w:date="2024-11-14T16:28:00Z">
        <w:r w:rsidR="005C720A" w:rsidRPr="005C720A">
          <w:rPr>
            <w:rFonts w:eastAsiaTheme="minorEastAsia"/>
            <w:lang w:eastAsia="zh-CN"/>
          </w:rPr>
          <w:t>Information</w:t>
        </w:r>
      </w:ins>
      <w:commentRangeEnd w:id="56"/>
      <w:r w:rsidR="000C1F59">
        <w:rPr>
          <w:rStyle w:val="ab"/>
        </w:rPr>
        <w:commentReference w:id="56"/>
      </w:r>
      <w:bookmarkEnd w:id="55"/>
      <w:ins w:id="59" w:author="OPPO-3" w:date="2024-11-20T00:35:00Z">
        <w:r w:rsidRPr="00B07A5F">
          <w:rPr>
            <w:rFonts w:eastAsiaTheme="minorEastAsia"/>
            <w:lang w:eastAsia="zh-CN"/>
          </w:rPr>
          <w:t>(see TS 23.501 [2] clause 5.7.6.2)</w:t>
        </w:r>
      </w:ins>
      <w:ins w:id="60" w:author="samsung" w:date="2024-11-21T00:24:00Z">
        <w:r w:rsidR="00AB1342">
          <w:rPr>
            <w:rFonts w:eastAsiaTheme="minorEastAsia"/>
            <w:lang w:eastAsia="zh-CN"/>
          </w:rPr>
          <w:t xml:space="preserve"> </w:t>
        </w:r>
      </w:ins>
      <w:ins w:id="61" w:author="OPPO-2" w:date="2024-11-14T16:28:00Z">
        <w:del w:id="62" w:author="samsung" w:date="2024-11-21T01:39:00Z">
          <w:r w:rsidR="005C720A" w:rsidRPr="005C720A" w:rsidDel="00676C75">
            <w:rPr>
              <w:rFonts w:eastAsiaTheme="minorEastAsia"/>
            </w:rPr>
            <w:delText xml:space="preserve"> </w:delText>
          </w:r>
        </w:del>
        <w:r w:rsidR="005C720A" w:rsidRPr="005C720A">
          <w:rPr>
            <w:rFonts w:eastAsiaTheme="minorEastAsia"/>
          </w:rPr>
          <w:t>in the Flow Description</w:t>
        </w:r>
      </w:ins>
      <w:ins w:id="63" w:author="samsung" w:date="2024-11-21T01:39:00Z">
        <w:r w:rsidR="00676C75" w:rsidRPr="00676C75">
          <w:rPr>
            <w:rFonts w:eastAsiaTheme="minorEastAsia"/>
            <w:highlight w:val="green"/>
            <w:lang w:eastAsia="zh-CN"/>
          </w:rPr>
          <w:t xml:space="preserve"> </w:t>
        </w:r>
        <w:r w:rsidR="00676C75" w:rsidRPr="00AB1342">
          <w:rPr>
            <w:rFonts w:eastAsiaTheme="minorEastAsia"/>
            <w:highlight w:val="green"/>
            <w:lang w:eastAsia="zh-CN"/>
          </w:rPr>
          <w:t>and separate service requirements per media flow</w:t>
        </w:r>
      </w:ins>
      <w:ins w:id="64" w:author="OPPO-2" w:date="2024-11-14T16:28:00Z">
        <w:r w:rsidR="005C720A" w:rsidRPr="005C720A">
          <w:rPr>
            <w:rFonts w:eastAsiaTheme="minorEastAsia"/>
          </w:rPr>
          <w:t xml:space="preserve">. </w:t>
        </w:r>
        <w:r w:rsidR="005C720A" w:rsidRPr="005C720A">
          <w:rPr>
            <w:rFonts w:eastAsiaTheme="minorEastAsia"/>
            <w:lang w:val="en-US"/>
          </w:rPr>
          <w:t xml:space="preserve">The </w:t>
        </w:r>
        <w:r w:rsidR="005C720A" w:rsidRPr="005C720A">
          <w:rPr>
            <w:rFonts w:eastAsiaTheme="minorEastAsia"/>
          </w:rPr>
          <w:t xml:space="preserve">PCF determines the PCC Rules and QoS requirements for the media flows under consideration of the UE support for the </w:t>
        </w:r>
        <w:r w:rsidR="005C720A" w:rsidRPr="005C720A">
          <w:rPr>
            <w:rFonts w:eastAsiaTheme="minorEastAsia"/>
            <w:lang w:eastAsia="zh-CN"/>
          </w:rPr>
          <w:t xml:space="preserve">(S)RTP Multiplexed Media </w:t>
        </w:r>
      </w:ins>
      <w:ins w:id="65" w:author="OPPO-1" w:date="2024-11-21T04:38:00Z">
        <w:r w:rsidR="009C10D5" w:rsidRPr="009C10D5">
          <w:rPr>
            <w:rFonts w:eastAsiaTheme="minorEastAsia"/>
            <w:highlight w:val="yellow"/>
            <w:lang w:eastAsia="zh-CN"/>
          </w:rPr>
          <w:t>Identification</w:t>
        </w:r>
        <w:r w:rsidR="009C10D5" w:rsidRPr="009C10D5">
          <w:rPr>
            <w:rFonts w:eastAsiaTheme="minorEastAsia"/>
            <w:lang w:eastAsia="zh-CN"/>
          </w:rPr>
          <w:t xml:space="preserve"> </w:t>
        </w:r>
      </w:ins>
      <w:ins w:id="66" w:author="OPPO-2" w:date="2024-11-14T16:28:00Z">
        <w:r w:rsidR="005C720A" w:rsidRPr="005C720A">
          <w:rPr>
            <w:rFonts w:eastAsiaTheme="minorEastAsia"/>
            <w:lang w:eastAsia="zh-CN"/>
          </w:rPr>
          <w:t>Information</w:t>
        </w:r>
        <w:r w:rsidR="005C720A" w:rsidRPr="005C720A">
          <w:rPr>
            <w:rFonts w:eastAsiaTheme="minorEastAsia"/>
          </w:rPr>
          <w:t xml:space="preserve"> as follows:</w:t>
        </w:r>
      </w:ins>
    </w:p>
    <w:p w14:paraId="5706B826" w14:textId="24BFACF6" w:rsidR="00E05C08" w:rsidRDefault="00B07A5F" w:rsidP="00E05C08">
      <w:pPr>
        <w:pStyle w:val="af1"/>
        <w:numPr>
          <w:ilvl w:val="0"/>
          <w:numId w:val="2"/>
        </w:numPr>
        <w:ind w:left="851"/>
        <w:rPr>
          <w:ins w:id="67" w:author="OPPO-3" w:date="2024-11-20T00:38:00Z"/>
          <w:rFonts w:eastAsiaTheme="minorEastAsia"/>
        </w:rPr>
      </w:pPr>
      <w:ins w:id="68" w:author="OPPO-3" w:date="2024-11-20T00:38:00Z">
        <w:r w:rsidRPr="00B07A5F">
          <w:rPr>
            <w:rFonts w:eastAsiaTheme="minorEastAsia"/>
          </w:rPr>
          <w:t xml:space="preserve">When the AF request includes uplink direction and the UE capability indicates support </w:t>
        </w:r>
        <w:r w:rsidRPr="00880EAD">
          <w:rPr>
            <w:rFonts w:eastAsiaTheme="minorEastAsia"/>
          </w:rPr>
          <w:t>for</w:t>
        </w:r>
      </w:ins>
      <w:ins w:id="69" w:author="OPPO-3" w:date="2024-11-20T01:30:00Z">
        <w:r w:rsidR="00880EAD" w:rsidRPr="00880EAD">
          <w:rPr>
            <w:rFonts w:eastAsiaTheme="minorEastAsia"/>
          </w:rPr>
          <w:t xml:space="preserve"> </w:t>
        </w:r>
        <w:bookmarkStart w:id="70" w:name="_Hlk182958965"/>
        <w:r w:rsidR="00880EAD" w:rsidRPr="00880EAD">
          <w:rPr>
            <w:rFonts w:eastAsiaTheme="minorEastAsia"/>
            <w:highlight w:val="yellow"/>
          </w:rPr>
          <w:t>IP Packet Filter Set extension with</w:t>
        </w:r>
      </w:ins>
      <w:ins w:id="71" w:author="OPPO-3" w:date="2024-11-20T00:38:00Z">
        <w:r w:rsidRPr="00B07A5F">
          <w:rPr>
            <w:rFonts w:eastAsiaTheme="minorEastAsia"/>
          </w:rPr>
          <w:t xml:space="preserve"> </w:t>
        </w:r>
        <w:bookmarkEnd w:id="70"/>
        <w:r w:rsidRPr="00B07A5F">
          <w:rPr>
            <w:rFonts w:eastAsiaTheme="minorEastAsia"/>
          </w:rPr>
          <w:t>(S)RTP Multiplexed Media</w:t>
        </w:r>
      </w:ins>
      <w:ins w:id="72" w:author="OPPO-1" w:date="2024-11-21T04:36:00Z">
        <w:r w:rsidR="009C10D5">
          <w:rPr>
            <w:rFonts w:eastAsiaTheme="minorEastAsia"/>
          </w:rPr>
          <w:t xml:space="preserve"> </w:t>
        </w:r>
        <w:r w:rsidR="009C10D5" w:rsidRPr="009C10D5">
          <w:rPr>
            <w:rFonts w:eastAsiaTheme="minorEastAsia"/>
            <w:highlight w:val="yellow"/>
          </w:rPr>
          <w:t>Identification</w:t>
        </w:r>
      </w:ins>
      <w:ins w:id="73" w:author="OPPO-3" w:date="2024-11-20T00:38:00Z">
        <w:r w:rsidRPr="00B07A5F">
          <w:rPr>
            <w:rFonts w:eastAsiaTheme="minorEastAsia"/>
          </w:rPr>
          <w:t xml:space="preserve"> Information</w:t>
        </w:r>
        <w:r>
          <w:rPr>
            <w:rFonts w:eastAsiaTheme="minorEastAsia"/>
          </w:rPr>
          <w:t xml:space="preserve">, </w:t>
        </w:r>
        <w:r w:rsidRPr="00B07A5F">
          <w:rPr>
            <w:rFonts w:eastAsiaTheme="minorEastAsia"/>
            <w:highlight w:val="yellow"/>
          </w:rPr>
          <w:t>or</w:t>
        </w:r>
        <w:r>
          <w:rPr>
            <w:rFonts w:eastAsiaTheme="minorEastAsia"/>
          </w:rPr>
          <w:t xml:space="preserve"> </w:t>
        </w:r>
      </w:ins>
      <w:ins w:id="74" w:author="OPPO-2" w:date="2024-11-14T16:28:00Z">
        <w:r w:rsidR="005C720A" w:rsidRPr="00E05C08">
          <w:rPr>
            <w:rFonts w:eastAsiaTheme="minorEastAsia"/>
          </w:rPr>
          <w:t xml:space="preserve">the AF request is for downlink only, PCF generates </w:t>
        </w:r>
      </w:ins>
      <w:ins w:id="75" w:author="OPPO-3" w:date="2024-11-20T00:00:00Z">
        <w:r w:rsidR="00964CBD">
          <w:rPr>
            <w:rFonts w:eastAsiaTheme="minorEastAsia"/>
          </w:rPr>
          <w:t xml:space="preserve">different </w:t>
        </w:r>
      </w:ins>
      <w:ins w:id="76" w:author="OPPO-2" w:date="2024-11-14T16:28:00Z">
        <w:r w:rsidR="005C720A" w:rsidRPr="00E05C08">
          <w:rPr>
            <w:rFonts w:eastAsiaTheme="minorEastAsia"/>
          </w:rPr>
          <w:t xml:space="preserve">PCC rules for the </w:t>
        </w:r>
      </w:ins>
      <w:ins w:id="77" w:author="OPPO-3" w:date="2024-11-20T00:04:00Z">
        <w:r w:rsidR="00964CBD">
          <w:rPr>
            <w:rFonts w:eastAsiaTheme="minorEastAsia"/>
          </w:rPr>
          <w:t>corresponding</w:t>
        </w:r>
      </w:ins>
      <w:ins w:id="78" w:author="OPPO-2" w:date="2024-11-14T16:28:00Z">
        <w:r w:rsidR="005C720A" w:rsidRPr="00E05C08">
          <w:rPr>
            <w:rFonts w:eastAsiaTheme="minorEastAsia"/>
          </w:rPr>
          <w:t xml:space="preserve"> media flows.</w:t>
        </w:r>
        <w:del w:id="79" w:author="OPPO-3" w:date="2024-11-20T01:30:00Z">
          <w:r w:rsidR="005C720A" w:rsidRPr="00E05C08" w:rsidDel="00406BEC">
            <w:rPr>
              <w:rFonts w:eastAsiaTheme="minorEastAsia"/>
            </w:rPr>
            <w:delText xml:space="preserve"> </w:delText>
          </w:r>
        </w:del>
        <w:r w:rsidR="005C720A" w:rsidRPr="00E05C08">
          <w:rPr>
            <w:rFonts w:eastAsiaTheme="minorEastAsia"/>
          </w:rPr>
          <w:t xml:space="preserve"> Each PCC Rule includes the QoS requirements that apply to </w:t>
        </w:r>
      </w:ins>
      <w:ins w:id="80" w:author="OPPO-3" w:date="2024-11-20T00:36:00Z">
        <w:r>
          <w:rPr>
            <w:rFonts w:eastAsiaTheme="minorEastAsia"/>
          </w:rPr>
          <w:t xml:space="preserve">the corresponding </w:t>
        </w:r>
      </w:ins>
      <w:ins w:id="81" w:author="OPPO-2" w:date="2024-11-14T16:28:00Z">
        <w:r w:rsidR="005C720A" w:rsidRPr="00E05C08">
          <w:rPr>
            <w:rFonts w:eastAsiaTheme="minorEastAsia"/>
          </w:rPr>
          <w:t>media</w:t>
        </w:r>
      </w:ins>
      <w:ins w:id="82" w:author="OPPO-3" w:date="2024-11-20T00:36:00Z">
        <w:r>
          <w:rPr>
            <w:rFonts w:eastAsiaTheme="minorEastAsia"/>
          </w:rPr>
          <w:t xml:space="preserve"> flow</w:t>
        </w:r>
      </w:ins>
      <w:ins w:id="83" w:author="OPPO-2" w:date="2024-11-14T16:28:00Z">
        <w:r w:rsidR="005C720A" w:rsidRPr="00E05C08">
          <w:rPr>
            <w:rFonts w:eastAsiaTheme="minorEastAsia"/>
          </w:rPr>
          <w:t xml:space="preserve"> </w:t>
        </w:r>
      </w:ins>
      <w:ins w:id="84" w:author="OPPO-3" w:date="2024-11-20T00:36:00Z">
        <w:r>
          <w:rPr>
            <w:rFonts w:eastAsiaTheme="minorEastAsia"/>
          </w:rPr>
          <w:t>identified by</w:t>
        </w:r>
      </w:ins>
      <w:ins w:id="85" w:author="OPPO-2" w:date="2024-11-14T16:28:00Z">
        <w:r w:rsidR="005C720A" w:rsidRPr="00E05C08">
          <w:rPr>
            <w:rFonts w:eastAsiaTheme="minorEastAsia"/>
          </w:rPr>
          <w:t xml:space="preserve"> </w:t>
        </w:r>
        <w:bookmarkStart w:id="86" w:name="_GoBack"/>
        <w:bookmarkEnd w:id="86"/>
        <w:r w:rsidR="005C720A" w:rsidRPr="00E05C08">
          <w:rPr>
            <w:rFonts w:eastAsiaTheme="minorEastAsia"/>
            <w:lang w:eastAsia="zh-CN"/>
          </w:rPr>
          <w:t xml:space="preserve">(S)RTP Multiplexed Media </w:t>
        </w:r>
      </w:ins>
      <w:ins w:id="87" w:author="OPPO-1" w:date="2024-11-21T04:38:00Z">
        <w:r w:rsidR="009C10D5" w:rsidRPr="009C10D5">
          <w:rPr>
            <w:rFonts w:eastAsiaTheme="minorEastAsia"/>
            <w:highlight w:val="yellow"/>
            <w:lang w:eastAsia="zh-CN"/>
          </w:rPr>
          <w:t>Identification</w:t>
        </w:r>
        <w:r w:rsidR="009C10D5" w:rsidRPr="009C10D5">
          <w:rPr>
            <w:rFonts w:eastAsiaTheme="minorEastAsia"/>
            <w:lang w:eastAsia="zh-CN"/>
          </w:rPr>
          <w:t xml:space="preserve"> </w:t>
        </w:r>
      </w:ins>
      <w:ins w:id="88" w:author="OPPO-2" w:date="2024-11-14T16:28:00Z">
        <w:r w:rsidR="005C720A" w:rsidRPr="00E05C08">
          <w:rPr>
            <w:rFonts w:eastAsiaTheme="minorEastAsia"/>
            <w:lang w:eastAsia="zh-CN"/>
          </w:rPr>
          <w:t xml:space="preserve">Information </w:t>
        </w:r>
        <w:r w:rsidR="005C720A" w:rsidRPr="00E05C08">
          <w:rPr>
            <w:rFonts w:eastAsiaTheme="minorEastAsia"/>
          </w:rPr>
          <w:t>in the IP Packet Filter set.</w:t>
        </w:r>
      </w:ins>
    </w:p>
    <w:p w14:paraId="2E2965BF" w14:textId="39E4B1D1" w:rsidR="009A1054" w:rsidRDefault="005C720A" w:rsidP="00E57422">
      <w:pPr>
        <w:pStyle w:val="af1"/>
        <w:numPr>
          <w:ilvl w:val="0"/>
          <w:numId w:val="2"/>
        </w:numPr>
        <w:ind w:left="851"/>
        <w:rPr>
          <w:ins w:id="89" w:author="OPPO-3" w:date="2024-11-19T23:52:00Z"/>
          <w:rFonts w:eastAsiaTheme="minorEastAsia"/>
        </w:rPr>
      </w:pPr>
      <w:ins w:id="90" w:author="OPPO-2" w:date="2024-11-14T16:28:00Z">
        <w:r w:rsidRPr="009A1054">
          <w:rPr>
            <w:rFonts w:eastAsiaTheme="minorEastAsia"/>
          </w:rPr>
          <w:t>When the AF request is for uplink only</w:t>
        </w:r>
      </w:ins>
      <w:ins w:id="91" w:author="OPPO-2" w:date="2024-11-14T16:39:00Z">
        <w:r w:rsidR="0043337F" w:rsidRPr="009A1054">
          <w:rPr>
            <w:rFonts w:eastAsiaTheme="minorEastAsia"/>
          </w:rPr>
          <w:t xml:space="preserve"> </w:t>
        </w:r>
      </w:ins>
      <w:ins w:id="92" w:author="OPPO-2" w:date="2024-11-14T16:42:00Z">
        <w:r w:rsidR="0043337F" w:rsidRPr="009A1054">
          <w:rPr>
            <w:rFonts w:eastAsiaTheme="minorEastAsia"/>
          </w:rPr>
          <w:t>and</w:t>
        </w:r>
      </w:ins>
      <w:ins w:id="93" w:author="OPPO-2" w:date="2024-11-14T16:28:00Z">
        <w:r w:rsidRPr="009A1054">
          <w:rPr>
            <w:rFonts w:eastAsiaTheme="minorEastAsia"/>
          </w:rPr>
          <w:t xml:space="preserve"> the UE has not indicated support for </w:t>
        </w:r>
      </w:ins>
      <w:bookmarkStart w:id="94" w:name="_Hlk182958989"/>
      <w:ins w:id="95" w:author="OPPO-3" w:date="2024-11-20T01:35:00Z">
        <w:r w:rsidR="00880EAD" w:rsidRPr="00880EAD">
          <w:rPr>
            <w:rFonts w:eastAsiaTheme="minorEastAsia"/>
            <w:highlight w:val="yellow"/>
          </w:rPr>
          <w:t>IP Packet Filter Set extension with</w:t>
        </w:r>
        <w:bookmarkEnd w:id="94"/>
        <w:r w:rsidR="00880EAD" w:rsidRPr="00880EAD">
          <w:rPr>
            <w:rFonts w:eastAsiaTheme="minorEastAsia"/>
          </w:rPr>
          <w:t xml:space="preserve"> </w:t>
        </w:r>
      </w:ins>
      <w:ins w:id="96" w:author="OPPO-2" w:date="2024-11-14T16:28:00Z">
        <w:r w:rsidRPr="009A1054">
          <w:rPr>
            <w:rFonts w:eastAsiaTheme="minorEastAsia"/>
            <w:lang w:eastAsia="zh-CN"/>
          </w:rPr>
          <w:t>(S)RTP Multiplexed Media</w:t>
        </w:r>
      </w:ins>
      <w:ins w:id="97" w:author="OPPO-1" w:date="2024-11-21T04:37:00Z">
        <w:r w:rsidR="009C10D5">
          <w:rPr>
            <w:rFonts w:eastAsiaTheme="minorEastAsia"/>
            <w:lang w:eastAsia="zh-CN"/>
          </w:rPr>
          <w:t xml:space="preserve"> </w:t>
        </w:r>
        <w:r w:rsidR="009C10D5" w:rsidRPr="009C10D5">
          <w:rPr>
            <w:rFonts w:eastAsiaTheme="minorEastAsia"/>
            <w:highlight w:val="yellow"/>
            <w:lang w:eastAsia="zh-CN"/>
          </w:rPr>
          <w:t>Identification</w:t>
        </w:r>
      </w:ins>
      <w:ins w:id="98" w:author="OPPO-2" w:date="2024-11-14T16:28:00Z">
        <w:r w:rsidRPr="009A1054">
          <w:rPr>
            <w:rFonts w:eastAsiaTheme="minorEastAsia"/>
            <w:lang w:eastAsia="zh-CN"/>
          </w:rPr>
          <w:t xml:space="preserve"> Information</w:t>
        </w:r>
        <w:r w:rsidRPr="009A1054">
          <w:rPr>
            <w:rFonts w:eastAsiaTheme="minorEastAsia"/>
          </w:rPr>
          <w:t xml:space="preserve">, PCF sets the same QoS requirements </w:t>
        </w:r>
      </w:ins>
      <w:ins w:id="99" w:author="OPPO-3" w:date="2024-11-20T00:01:00Z">
        <w:r w:rsidR="00964CBD">
          <w:rPr>
            <w:rFonts w:eastAsiaTheme="minorEastAsia"/>
          </w:rPr>
          <w:t xml:space="preserve">applying to </w:t>
        </w:r>
      </w:ins>
      <w:ins w:id="100" w:author="OPPO-2" w:date="2024-11-14T16:28:00Z">
        <w:del w:id="101" w:author="OPPO-3" w:date="2024-11-20T00:01:00Z">
          <w:r w:rsidRPr="009A1054" w:rsidDel="00964CBD">
            <w:rPr>
              <w:rFonts w:eastAsiaTheme="minorEastAsia"/>
            </w:rPr>
            <w:delText>for</w:delText>
          </w:r>
        </w:del>
        <w:del w:id="102" w:author="OPPO-3" w:date="2024-11-20T00:39:00Z">
          <w:r w:rsidRPr="009A1054" w:rsidDel="00B07A5F">
            <w:rPr>
              <w:rFonts w:eastAsiaTheme="minorEastAsia"/>
            </w:rPr>
            <w:delText xml:space="preserve"> </w:delText>
          </w:r>
        </w:del>
        <w:r w:rsidRPr="009A1054">
          <w:rPr>
            <w:rFonts w:eastAsiaTheme="minorEastAsia"/>
          </w:rPr>
          <w:t xml:space="preserve">all the multiplexed media flows. </w:t>
        </w:r>
      </w:ins>
      <w:ins w:id="103" w:author="OPPO-3" w:date="2024-11-20T00:12:00Z">
        <w:r w:rsidR="008C349F">
          <w:rPr>
            <w:rFonts w:eastAsiaTheme="minorEastAsia"/>
          </w:rPr>
          <w:t>T</w:t>
        </w:r>
        <w:r w:rsidR="008C349F" w:rsidRPr="008C349F">
          <w:rPr>
            <w:rFonts w:eastAsiaTheme="minorEastAsia"/>
          </w:rPr>
          <w:t>he UL media flows are mapped on one QoS Flow</w:t>
        </w:r>
        <w:r w:rsidR="008C349F">
          <w:rPr>
            <w:rFonts w:eastAsiaTheme="minorEastAsia"/>
          </w:rPr>
          <w:t>.</w:t>
        </w:r>
      </w:ins>
    </w:p>
    <w:p w14:paraId="41C2CF9D" w14:textId="402F538C" w:rsidR="008C349F" w:rsidRDefault="009A1054" w:rsidP="00E57422">
      <w:pPr>
        <w:pStyle w:val="af1"/>
        <w:numPr>
          <w:ilvl w:val="0"/>
          <w:numId w:val="2"/>
        </w:numPr>
        <w:ind w:left="851"/>
        <w:rPr>
          <w:ins w:id="104" w:author="OPPO-3" w:date="2024-11-20T00:15:00Z"/>
          <w:rFonts w:eastAsiaTheme="minorEastAsia"/>
        </w:rPr>
      </w:pPr>
      <w:ins w:id="105" w:author="OPPO-3" w:date="2024-11-19T23:53:00Z">
        <w:r w:rsidRPr="009A1054">
          <w:rPr>
            <w:rFonts w:eastAsiaTheme="minorEastAsia"/>
          </w:rPr>
          <w:t>When the AF request is for uplink and downlink and the UE has not indicated support for</w:t>
        </w:r>
      </w:ins>
      <w:ins w:id="106" w:author="OPPO-3" w:date="2024-11-20T01:36:00Z">
        <w:r w:rsidR="00880EAD">
          <w:rPr>
            <w:rFonts w:eastAsiaTheme="minorEastAsia"/>
          </w:rPr>
          <w:t xml:space="preserve"> </w:t>
        </w:r>
        <w:r w:rsidR="00880EAD" w:rsidRPr="00880EAD">
          <w:rPr>
            <w:rFonts w:eastAsiaTheme="minorEastAsia"/>
            <w:highlight w:val="yellow"/>
          </w:rPr>
          <w:t>IP Packet Filter Set extension with</w:t>
        </w:r>
      </w:ins>
      <w:ins w:id="107" w:author="OPPO-3" w:date="2024-11-19T23:53:00Z">
        <w:r w:rsidRPr="009A1054">
          <w:rPr>
            <w:rFonts w:eastAsiaTheme="minorEastAsia"/>
          </w:rPr>
          <w:t xml:space="preserve"> (S)RTP Multiplexed Media </w:t>
        </w:r>
      </w:ins>
      <w:ins w:id="108" w:author="OPPO-1" w:date="2024-11-21T04:37:00Z">
        <w:r w:rsidR="009C10D5" w:rsidRPr="009C10D5">
          <w:rPr>
            <w:rFonts w:eastAsiaTheme="minorEastAsia"/>
            <w:highlight w:val="yellow"/>
          </w:rPr>
          <w:t>Identification</w:t>
        </w:r>
        <w:r w:rsidR="009C10D5">
          <w:rPr>
            <w:rFonts w:eastAsiaTheme="minorEastAsia"/>
          </w:rPr>
          <w:t xml:space="preserve"> </w:t>
        </w:r>
      </w:ins>
      <w:ins w:id="109" w:author="OPPO-3" w:date="2024-11-19T23:53:00Z">
        <w:r w:rsidRPr="009A1054">
          <w:rPr>
            <w:rFonts w:eastAsiaTheme="minorEastAsia"/>
          </w:rPr>
          <w:t>Information</w:t>
        </w:r>
      </w:ins>
      <w:ins w:id="110" w:author="OPPO-3" w:date="2024-11-20T00:13:00Z">
        <w:r w:rsidR="008C349F" w:rsidRPr="008C349F">
          <w:rPr>
            <w:rFonts w:eastAsiaTheme="minorEastAsia"/>
          </w:rPr>
          <w:t>,</w:t>
        </w:r>
      </w:ins>
      <w:ins w:id="111" w:author="OPPO-3" w:date="2024-11-20T00:15:00Z">
        <w:r w:rsidR="008C349F">
          <w:rPr>
            <w:rFonts w:eastAsiaTheme="minorEastAsia"/>
          </w:rPr>
          <w:t xml:space="preserve"> </w:t>
        </w:r>
      </w:ins>
      <w:ins w:id="112" w:author="OPPO-3" w:date="2024-11-20T00:14:00Z">
        <w:r w:rsidR="008C349F" w:rsidRPr="008C349F">
          <w:rPr>
            <w:rFonts w:eastAsiaTheme="minorEastAsia"/>
          </w:rPr>
          <w:t>the PCF generate</w:t>
        </w:r>
      </w:ins>
      <w:ins w:id="113" w:author="OPPO-3" w:date="2024-11-20T00:43:00Z">
        <w:r w:rsidR="00F173E8">
          <w:rPr>
            <w:rFonts w:eastAsiaTheme="minorEastAsia"/>
          </w:rPr>
          <w:t>s</w:t>
        </w:r>
      </w:ins>
      <w:ins w:id="114" w:author="OPPO-3" w:date="2024-11-20T00:14:00Z">
        <w:r w:rsidR="008C349F" w:rsidRPr="008C349F">
          <w:rPr>
            <w:rFonts w:eastAsiaTheme="minorEastAsia"/>
          </w:rPr>
          <w:t xml:space="preserve"> PCC rules base</w:t>
        </w:r>
      </w:ins>
      <w:ins w:id="115" w:author="OPPO-3" w:date="2024-11-20T00:43:00Z">
        <w:r w:rsidR="00F173E8">
          <w:rPr>
            <w:rFonts w:eastAsiaTheme="minorEastAsia"/>
          </w:rPr>
          <w:t>d</w:t>
        </w:r>
      </w:ins>
      <w:ins w:id="116" w:author="OPPO-3" w:date="2024-11-20T00:14:00Z">
        <w:r w:rsidR="008C349F" w:rsidRPr="008C349F">
          <w:rPr>
            <w:rFonts w:eastAsiaTheme="minorEastAsia"/>
          </w:rPr>
          <w:t xml:space="preserve"> on </w:t>
        </w:r>
      </w:ins>
      <w:ins w:id="117" w:author="OPPO-3" w:date="2024-11-20T00:13:00Z">
        <w:r w:rsidR="008C349F" w:rsidRPr="008C349F">
          <w:rPr>
            <w:rFonts w:eastAsiaTheme="minorEastAsia"/>
          </w:rPr>
          <w:t>operator configuration.</w:t>
        </w:r>
      </w:ins>
    </w:p>
    <w:p w14:paraId="6D14EC31" w14:textId="3308A755" w:rsidR="00964CBD" w:rsidRDefault="008C349F" w:rsidP="00B07A5F">
      <w:pPr>
        <w:keepLines/>
        <w:ind w:left="1135" w:hanging="851"/>
        <w:rPr>
          <w:ins w:id="118" w:author="OPPO-3" w:date="2024-11-20T00:05:00Z"/>
          <w:rFonts w:eastAsiaTheme="minorEastAsia"/>
        </w:rPr>
      </w:pPr>
      <w:ins w:id="119" w:author="OPPO-3" w:date="2024-11-20T00:15:00Z">
        <w:r w:rsidRPr="00363038">
          <w:rPr>
            <w:rFonts w:eastAsiaTheme="minorEastAsia"/>
            <w:highlight w:val="yellow"/>
          </w:rPr>
          <w:t>NOTE</w:t>
        </w:r>
      </w:ins>
      <w:ins w:id="120" w:author="OPPO-3" w:date="2024-11-20T00:40:00Z">
        <w:r w:rsidR="00B07A5F" w:rsidRPr="00363038">
          <w:rPr>
            <w:rFonts w:eastAsiaTheme="minorEastAsia"/>
            <w:highlight w:val="yellow"/>
          </w:rPr>
          <w:t xml:space="preserve"> X</w:t>
        </w:r>
      </w:ins>
      <w:ins w:id="121" w:author="OPPO-3" w:date="2024-11-20T00:15:00Z">
        <w:r w:rsidRPr="00363038">
          <w:rPr>
            <w:rFonts w:eastAsiaTheme="minorEastAsia"/>
            <w:highlight w:val="yellow"/>
          </w:rPr>
          <w:t>:</w:t>
        </w:r>
        <w:r>
          <w:rPr>
            <w:rFonts w:eastAsiaTheme="minorEastAsia"/>
          </w:rPr>
          <w:t xml:space="preserve">  </w:t>
        </w:r>
      </w:ins>
      <w:ins w:id="122" w:author="OPPO-2" w:date="2024-11-14T16:43:00Z">
        <w:r w:rsidR="0043337F" w:rsidRPr="009A1054">
          <w:rPr>
            <w:rFonts w:eastAsiaTheme="minorEastAsia"/>
          </w:rPr>
          <w:t>B</w:t>
        </w:r>
      </w:ins>
      <w:ins w:id="123" w:author="OPPO-2" w:date="2024-11-14T16:40:00Z">
        <w:r w:rsidR="0043337F" w:rsidRPr="009A1054">
          <w:rPr>
            <w:rFonts w:eastAsiaTheme="minorEastAsia"/>
          </w:rPr>
          <w:t xml:space="preserve">ased on operator configuration, </w:t>
        </w:r>
      </w:ins>
      <w:ins w:id="124" w:author="OPPO-2" w:date="2024-11-14T16:28:00Z">
        <w:r w:rsidR="005C720A" w:rsidRPr="009A1054">
          <w:rPr>
            <w:rFonts w:eastAsiaTheme="minorEastAsia"/>
          </w:rPr>
          <w:t xml:space="preserve">PCF </w:t>
        </w:r>
      </w:ins>
      <w:ins w:id="125" w:author="OPPO-3" w:date="2024-11-20T00:23:00Z">
        <w:r w:rsidR="00DE7064">
          <w:rPr>
            <w:rFonts w:eastAsiaTheme="minorEastAsia"/>
          </w:rPr>
          <w:t>can</w:t>
        </w:r>
      </w:ins>
      <w:ins w:id="126" w:author="OPPO-2" w:date="2024-11-14T16:28:00Z">
        <w:r w:rsidR="005C720A" w:rsidRPr="009A1054">
          <w:rPr>
            <w:rFonts w:eastAsiaTheme="minorEastAsia"/>
          </w:rPr>
          <w:t xml:space="preserve"> still generate, if needed, distinct PCC rules</w:t>
        </w:r>
      </w:ins>
      <w:ins w:id="127" w:author="OPPO-3" w:date="2024-11-19T23:57:00Z">
        <w:r w:rsidR="00D33EDD">
          <w:rPr>
            <w:rFonts w:eastAsiaTheme="minorEastAsia"/>
          </w:rPr>
          <w:t xml:space="preserve"> </w:t>
        </w:r>
        <w:proofErr w:type="spellStart"/>
        <w:r w:rsidR="00D33EDD">
          <w:rPr>
            <w:rFonts w:eastAsiaTheme="minorEastAsia"/>
          </w:rPr>
          <w:t>whith</w:t>
        </w:r>
        <w:proofErr w:type="spellEnd"/>
        <w:r w:rsidR="00D33EDD">
          <w:rPr>
            <w:rFonts w:eastAsiaTheme="minorEastAsia"/>
          </w:rPr>
          <w:t xml:space="preserve"> </w:t>
        </w:r>
      </w:ins>
      <w:ins w:id="128" w:author="OPPO-3" w:date="2024-11-20T00:03:00Z">
        <w:r w:rsidR="00964CBD">
          <w:rPr>
            <w:rFonts w:eastAsiaTheme="minorEastAsia"/>
          </w:rPr>
          <w:t>different</w:t>
        </w:r>
      </w:ins>
      <w:ins w:id="129" w:author="OPPO-3" w:date="2024-11-19T23:57:00Z">
        <w:r w:rsidR="00D33EDD">
          <w:rPr>
            <w:rFonts w:eastAsiaTheme="minorEastAsia"/>
          </w:rPr>
          <w:t xml:space="preserve"> QoS requirement</w:t>
        </w:r>
      </w:ins>
      <w:ins w:id="130" w:author="OPPO-3" w:date="2024-11-20T00:03:00Z">
        <w:r w:rsidR="00964CBD">
          <w:rPr>
            <w:rFonts w:eastAsiaTheme="minorEastAsia"/>
          </w:rPr>
          <w:t>s appl</w:t>
        </w:r>
      </w:ins>
      <w:ins w:id="131" w:author="OPPO-3" w:date="2024-11-20T00:04:00Z">
        <w:r w:rsidR="00964CBD">
          <w:rPr>
            <w:rFonts w:eastAsiaTheme="minorEastAsia"/>
          </w:rPr>
          <w:t>ying</w:t>
        </w:r>
      </w:ins>
      <w:ins w:id="132" w:author="OPPO-2" w:date="2024-11-14T16:28:00Z">
        <w:r w:rsidR="005C720A" w:rsidRPr="009A1054">
          <w:rPr>
            <w:rFonts w:eastAsiaTheme="minorEastAsia"/>
          </w:rPr>
          <w:t xml:space="preserve"> for the</w:t>
        </w:r>
      </w:ins>
      <w:ins w:id="133" w:author="OPPO-3" w:date="2024-11-20T00:03:00Z">
        <w:r w:rsidR="00964CBD">
          <w:rPr>
            <w:rFonts w:eastAsiaTheme="minorEastAsia"/>
          </w:rPr>
          <w:t xml:space="preserve"> cor</w:t>
        </w:r>
      </w:ins>
      <w:ins w:id="134" w:author="OPPO-3" w:date="2024-11-20T00:04:00Z">
        <w:r w:rsidR="00964CBD">
          <w:rPr>
            <w:rFonts w:eastAsiaTheme="minorEastAsia"/>
          </w:rPr>
          <w:t>r</w:t>
        </w:r>
      </w:ins>
      <w:ins w:id="135" w:author="OPPO-3" w:date="2024-11-20T00:03:00Z">
        <w:r w:rsidR="00964CBD">
          <w:rPr>
            <w:rFonts w:eastAsiaTheme="minorEastAsia"/>
          </w:rPr>
          <w:t>esponding</w:t>
        </w:r>
      </w:ins>
      <w:ins w:id="136" w:author="OPPO-2" w:date="2024-11-14T16:28:00Z">
        <w:r w:rsidR="005C720A" w:rsidRPr="009A1054">
          <w:rPr>
            <w:rFonts w:eastAsiaTheme="minorEastAsia"/>
          </w:rPr>
          <w:t xml:space="preserve"> media flows, with </w:t>
        </w:r>
        <w:r w:rsidR="005C720A" w:rsidRPr="009A1054">
          <w:rPr>
            <w:rFonts w:eastAsiaTheme="minorEastAsia"/>
            <w:lang w:eastAsia="zh-CN"/>
          </w:rPr>
          <w:t xml:space="preserve">(S)RTP Multiplexed Media </w:t>
        </w:r>
      </w:ins>
      <w:ins w:id="137" w:author="OPPO-1" w:date="2024-11-21T04:39:00Z">
        <w:r w:rsidR="009C10D5" w:rsidRPr="009C10D5">
          <w:rPr>
            <w:rFonts w:eastAsiaTheme="minorEastAsia"/>
            <w:highlight w:val="yellow"/>
            <w:lang w:eastAsia="zh-CN"/>
          </w:rPr>
          <w:t>Identification</w:t>
        </w:r>
        <w:r w:rsidR="009C10D5" w:rsidRPr="009C10D5">
          <w:rPr>
            <w:rFonts w:eastAsiaTheme="minorEastAsia"/>
            <w:lang w:eastAsia="zh-CN"/>
          </w:rPr>
          <w:t xml:space="preserve"> </w:t>
        </w:r>
      </w:ins>
      <w:ins w:id="138" w:author="OPPO-2" w:date="2024-11-14T16:28:00Z">
        <w:r w:rsidR="005C720A" w:rsidRPr="009A1054">
          <w:rPr>
            <w:rFonts w:eastAsiaTheme="minorEastAsia"/>
            <w:lang w:eastAsia="zh-CN"/>
          </w:rPr>
          <w:t>Information</w:t>
        </w:r>
        <w:r w:rsidR="005C720A" w:rsidRPr="009A1054">
          <w:rPr>
            <w:rFonts w:eastAsiaTheme="minorEastAsia"/>
          </w:rPr>
          <w:t xml:space="preserve"> included in </w:t>
        </w:r>
        <w:r w:rsidR="005C720A" w:rsidRPr="00B07A5F">
          <w:rPr>
            <w:rFonts w:eastAsia="Times New Roman"/>
          </w:rPr>
          <w:t>the</w:t>
        </w:r>
        <w:r w:rsidR="005C720A" w:rsidRPr="009A1054">
          <w:rPr>
            <w:rFonts w:eastAsiaTheme="minorEastAsia"/>
          </w:rPr>
          <w:t xml:space="preserve"> IP Packet Filter set. </w:t>
        </w:r>
      </w:ins>
      <w:ins w:id="139" w:author="OPPO-3" w:date="2024-11-20T00:19:00Z">
        <w:r w:rsidRPr="008C349F">
          <w:rPr>
            <w:rFonts w:eastAsiaTheme="minorEastAsia"/>
          </w:rPr>
          <w:t xml:space="preserve">If </w:t>
        </w:r>
      </w:ins>
      <w:ins w:id="140" w:author="OPPO-3" w:date="2024-11-20T00:39:00Z">
        <w:r w:rsidR="00B07A5F">
          <w:rPr>
            <w:rFonts w:eastAsiaTheme="minorEastAsia"/>
          </w:rPr>
          <w:t xml:space="preserve">the </w:t>
        </w:r>
      </w:ins>
      <w:ins w:id="141" w:author="OPPO-3" w:date="2024-11-20T00:19:00Z">
        <w:r w:rsidRPr="008C349F">
          <w:rPr>
            <w:rFonts w:eastAsiaTheme="minorEastAsia"/>
          </w:rPr>
          <w:t>SMF d</w:t>
        </w:r>
      </w:ins>
      <w:ins w:id="142" w:author="OPPO-3" w:date="2024-11-20T00:39:00Z">
        <w:r w:rsidR="00B07A5F">
          <w:rPr>
            <w:rFonts w:eastAsiaTheme="minorEastAsia"/>
          </w:rPr>
          <w:t>oes</w:t>
        </w:r>
      </w:ins>
      <w:ins w:id="143" w:author="OPPO-3" w:date="2024-11-20T00:19:00Z">
        <w:r w:rsidRPr="008C349F">
          <w:rPr>
            <w:rFonts w:eastAsiaTheme="minorEastAsia"/>
          </w:rPr>
          <w:t xml:space="preserve"> not receive the UE capability for supporting (S)RTP Multiplexed Media</w:t>
        </w:r>
      </w:ins>
      <w:ins w:id="144" w:author="OPPO-1" w:date="2024-11-21T04:39:00Z">
        <w:r w:rsidR="009C10D5">
          <w:rPr>
            <w:rFonts w:eastAsiaTheme="minorEastAsia"/>
          </w:rPr>
          <w:t xml:space="preserve"> </w:t>
        </w:r>
        <w:r w:rsidR="009C10D5" w:rsidRPr="009C10D5">
          <w:rPr>
            <w:rFonts w:eastAsiaTheme="minorEastAsia"/>
            <w:highlight w:val="yellow"/>
          </w:rPr>
          <w:t>Identification</w:t>
        </w:r>
      </w:ins>
      <w:ins w:id="145" w:author="OPPO-3" w:date="2024-11-20T00:19:00Z">
        <w:r w:rsidRPr="008C349F">
          <w:rPr>
            <w:rFonts w:eastAsiaTheme="minorEastAsia"/>
          </w:rPr>
          <w:t xml:space="preserve"> Information, (S)RTP Multiplexed Media</w:t>
        </w:r>
      </w:ins>
      <w:ins w:id="146" w:author="OPPO-1" w:date="2024-11-21T04:39:00Z">
        <w:r w:rsidR="009C10D5" w:rsidRPr="009C10D5">
          <w:t xml:space="preserve"> </w:t>
        </w:r>
        <w:r w:rsidR="009C10D5" w:rsidRPr="009C10D5">
          <w:rPr>
            <w:rFonts w:eastAsiaTheme="minorEastAsia"/>
            <w:highlight w:val="yellow"/>
          </w:rPr>
          <w:t>Identification</w:t>
        </w:r>
      </w:ins>
      <w:ins w:id="147" w:author="OPPO-3" w:date="2024-11-20T00:19:00Z">
        <w:r w:rsidRPr="008C349F">
          <w:rPr>
            <w:rFonts w:eastAsiaTheme="minorEastAsia"/>
          </w:rPr>
          <w:t xml:space="preserve"> Information is not included in the QoS rule</w:t>
        </w:r>
      </w:ins>
      <w:ins w:id="148" w:author="OPPO-3" w:date="2024-11-20T00:16:00Z">
        <w:r>
          <w:rPr>
            <w:rFonts w:eastAsiaTheme="minorEastAsia"/>
          </w:rPr>
          <w:t xml:space="preserve"> </w:t>
        </w:r>
      </w:ins>
      <w:ins w:id="149" w:author="OPPO-3" w:date="2024-11-20T00:17:00Z">
        <w:r>
          <w:rPr>
            <w:rFonts w:eastAsiaTheme="minorEastAsia"/>
          </w:rPr>
          <w:t>as defined in</w:t>
        </w:r>
      </w:ins>
      <w:ins w:id="150" w:author="OPPO-3" w:date="2024-11-20T00:47:00Z">
        <w:r w:rsidR="00C36394">
          <w:rPr>
            <w:rFonts w:eastAsiaTheme="minorEastAsia"/>
          </w:rPr>
          <w:t xml:space="preserve"> clause 5.37.x of</w:t>
        </w:r>
      </w:ins>
      <w:ins w:id="151" w:author="OPPO-3" w:date="2024-11-20T00:17:00Z">
        <w:r>
          <w:rPr>
            <w:rFonts w:eastAsiaTheme="minorEastAsia"/>
          </w:rPr>
          <w:t xml:space="preserve"> 23.501</w:t>
        </w:r>
      </w:ins>
      <w:ins w:id="152" w:author="OPPO-3" w:date="2024-11-20T00:20:00Z">
        <w:r>
          <w:rPr>
            <w:rFonts w:eastAsiaTheme="minorEastAsia"/>
          </w:rPr>
          <w:t>[</w:t>
        </w:r>
      </w:ins>
      <w:ins w:id="153" w:author="OPPO-3" w:date="2024-11-20T00:40:00Z">
        <w:r w:rsidR="00B07A5F">
          <w:rPr>
            <w:rFonts w:eastAsiaTheme="minorEastAsia"/>
          </w:rPr>
          <w:t>2</w:t>
        </w:r>
      </w:ins>
      <w:ins w:id="154" w:author="OPPO-3" w:date="2024-11-20T00:20:00Z">
        <w:r>
          <w:rPr>
            <w:rFonts w:eastAsiaTheme="minorEastAsia"/>
          </w:rPr>
          <w:t>]</w:t>
        </w:r>
      </w:ins>
      <w:ins w:id="155" w:author="OPPO-3" w:date="2024-11-20T00:18:00Z">
        <w:r>
          <w:rPr>
            <w:rFonts w:eastAsiaTheme="minorEastAsia"/>
          </w:rPr>
          <w:t>.</w:t>
        </w:r>
      </w:ins>
    </w:p>
    <w:p w14:paraId="7846AF4B" w14:textId="71AB22DD" w:rsidR="005C720A" w:rsidRPr="00DE7064" w:rsidRDefault="00964CBD" w:rsidP="00DE7064">
      <w:pPr>
        <w:rPr>
          <w:ins w:id="156" w:author="OPPO-2" w:date="2024-11-14T16:28:00Z"/>
          <w:rFonts w:eastAsiaTheme="minorEastAsia"/>
        </w:rPr>
      </w:pPr>
      <w:ins w:id="157" w:author="OPPO-3" w:date="2024-11-20T00:06:00Z">
        <w:r w:rsidRPr="00DE7064">
          <w:rPr>
            <w:rFonts w:eastAsiaTheme="minorEastAsia"/>
          </w:rPr>
          <w:t xml:space="preserve">The </w:t>
        </w:r>
      </w:ins>
      <w:ins w:id="158" w:author="OPPO-2" w:date="2024-11-14T16:28:00Z">
        <w:r w:rsidR="005C720A" w:rsidRPr="00DE7064">
          <w:rPr>
            <w:rFonts w:eastAsiaTheme="minorEastAsia"/>
          </w:rPr>
          <w:t xml:space="preserve">PCF </w:t>
        </w:r>
      </w:ins>
      <w:ins w:id="159" w:author="OPPO-3" w:date="2024-11-20T00:26:00Z">
        <w:r w:rsidR="00DE7064">
          <w:rPr>
            <w:rFonts w:eastAsiaTheme="minorEastAsia"/>
          </w:rPr>
          <w:t xml:space="preserve">may </w:t>
        </w:r>
      </w:ins>
      <w:ins w:id="160" w:author="OPPO-2" w:date="2024-11-14T16:28:00Z">
        <w:r w:rsidR="005C720A" w:rsidRPr="00DE7064">
          <w:rPr>
            <w:rFonts w:eastAsiaTheme="minorEastAsia"/>
          </w:rPr>
          <w:t>notif</w:t>
        </w:r>
      </w:ins>
      <w:ins w:id="161" w:author="OPPO-3" w:date="2024-11-20T00:26:00Z">
        <w:r w:rsidR="00DE7064">
          <w:rPr>
            <w:rFonts w:eastAsiaTheme="minorEastAsia"/>
          </w:rPr>
          <w:t>y</w:t>
        </w:r>
      </w:ins>
      <w:ins w:id="162" w:author="OPPO-2" w:date="2024-11-14T16:28:00Z">
        <w:del w:id="163" w:author="OPPO-3" w:date="2024-11-20T00:26:00Z">
          <w:r w:rsidR="005C720A" w:rsidRPr="00DE7064" w:rsidDel="00DE7064">
            <w:rPr>
              <w:rFonts w:eastAsiaTheme="minorEastAsia"/>
            </w:rPr>
            <w:delText>ies</w:delText>
          </w:r>
        </w:del>
        <w:r w:rsidR="005C720A" w:rsidRPr="00DE7064">
          <w:rPr>
            <w:rFonts w:eastAsiaTheme="minorEastAsia"/>
          </w:rPr>
          <w:t xml:space="preserve"> the AF </w:t>
        </w:r>
        <w:del w:id="164" w:author="OPPO-3" w:date="2024-11-20T00:24:00Z">
          <w:r w:rsidR="005C720A" w:rsidRPr="00DE7064" w:rsidDel="00DE7064">
            <w:rPr>
              <w:rFonts w:eastAsiaTheme="minorEastAsia"/>
            </w:rPr>
            <w:delText>that</w:delText>
          </w:r>
        </w:del>
      </w:ins>
      <w:ins w:id="165" w:author="OPPO-3" w:date="2024-11-20T00:24:00Z">
        <w:r w:rsidR="00DE7064">
          <w:rPr>
            <w:rFonts w:eastAsiaTheme="minorEastAsia"/>
          </w:rPr>
          <w:t>if</w:t>
        </w:r>
      </w:ins>
      <w:ins w:id="166" w:author="OPPO-2" w:date="2024-11-14T16:28:00Z">
        <w:r w:rsidR="005C720A" w:rsidRPr="00DE7064">
          <w:rPr>
            <w:rFonts w:eastAsiaTheme="minorEastAsia"/>
          </w:rPr>
          <w:t xml:space="preserve"> the differentiated QoS handling</w:t>
        </w:r>
      </w:ins>
      <w:ins w:id="167" w:author="OPPO-3" w:date="2024-11-20T00:26:00Z">
        <w:r w:rsidR="00DE7064" w:rsidRPr="00DE7064">
          <w:t xml:space="preserve"> </w:t>
        </w:r>
        <w:r w:rsidR="00DE7064" w:rsidRPr="00DE7064">
          <w:rPr>
            <w:rFonts w:eastAsiaTheme="minorEastAsia"/>
          </w:rPr>
          <w:t>for multiplexed media flows</w:t>
        </w:r>
      </w:ins>
      <w:ins w:id="168" w:author="OPPO-2" w:date="2024-11-14T16:28:00Z">
        <w:r w:rsidR="005C720A" w:rsidRPr="00DE7064">
          <w:rPr>
            <w:rFonts w:eastAsiaTheme="minorEastAsia"/>
          </w:rPr>
          <w:t xml:space="preserve"> cannot be </w:t>
        </w:r>
      </w:ins>
      <w:ins w:id="169" w:author="OPPO-3" w:date="2024-11-20T00:27:00Z">
        <w:r w:rsidR="00DE7064">
          <w:rPr>
            <w:rFonts w:eastAsiaTheme="minorEastAsia"/>
          </w:rPr>
          <w:t xml:space="preserve">fulfilled </w:t>
        </w:r>
      </w:ins>
      <w:ins w:id="170" w:author="OPPO-2" w:date="2024-11-14T16:28:00Z">
        <w:r w:rsidR="005C720A" w:rsidRPr="00DE7064">
          <w:rPr>
            <w:rFonts w:eastAsiaTheme="minorEastAsia"/>
          </w:rPr>
          <w:t>and</w:t>
        </w:r>
      </w:ins>
      <w:ins w:id="171" w:author="OPPO-3" w:date="2024-11-20T00:24:00Z">
        <w:r w:rsidR="00DE7064">
          <w:rPr>
            <w:rFonts w:eastAsiaTheme="minorEastAsia"/>
          </w:rPr>
          <w:t xml:space="preserve"> the PCF may</w:t>
        </w:r>
      </w:ins>
      <w:ins w:id="172" w:author="OPPO-2" w:date="2024-11-14T16:28:00Z">
        <w:r w:rsidR="005C720A" w:rsidRPr="00DE7064">
          <w:rPr>
            <w:rFonts w:eastAsiaTheme="minorEastAsia"/>
          </w:rPr>
          <w:t xml:space="preserve"> provide</w:t>
        </w:r>
        <w:del w:id="173" w:author="OPPO-3" w:date="2024-11-20T00:24:00Z">
          <w:r w:rsidR="005C720A" w:rsidRPr="00DE7064" w:rsidDel="00DE7064">
            <w:rPr>
              <w:rFonts w:eastAsiaTheme="minorEastAsia"/>
            </w:rPr>
            <w:delText>s</w:delText>
          </w:r>
        </w:del>
        <w:r w:rsidR="005C720A" w:rsidRPr="00DE7064">
          <w:rPr>
            <w:rFonts w:eastAsiaTheme="minorEastAsia"/>
          </w:rPr>
          <w:t xml:space="preserve"> </w:t>
        </w:r>
      </w:ins>
      <w:ins w:id="174" w:author="OPPO-3" w:date="2024-11-20T00:27:00Z">
        <w:r w:rsidR="00DE7064">
          <w:rPr>
            <w:rFonts w:eastAsiaTheme="minorEastAsia"/>
          </w:rPr>
          <w:t xml:space="preserve">to the AF </w:t>
        </w:r>
      </w:ins>
      <w:ins w:id="175" w:author="OPPO-2" w:date="2024-11-14T16:28:00Z">
        <w:r w:rsidR="005C720A" w:rsidRPr="00DE7064">
          <w:rPr>
            <w:rFonts w:eastAsiaTheme="minorEastAsia"/>
          </w:rPr>
          <w:t>the</w:t>
        </w:r>
      </w:ins>
      <w:ins w:id="176" w:author="OPPO-3" w:date="2024-11-20T00:28:00Z">
        <w:r w:rsidR="00DE7064" w:rsidRPr="00DE7064">
          <w:t xml:space="preserve"> </w:t>
        </w:r>
        <w:r w:rsidR="00DE7064" w:rsidRPr="00DE7064">
          <w:rPr>
            <w:rFonts w:eastAsiaTheme="minorEastAsia"/>
          </w:rPr>
          <w:t xml:space="preserve">allocated QoS </w:t>
        </w:r>
        <w:r w:rsidR="00DE7064">
          <w:rPr>
            <w:rFonts w:eastAsiaTheme="minorEastAsia"/>
          </w:rPr>
          <w:t>for the media</w:t>
        </w:r>
      </w:ins>
      <w:ins w:id="177" w:author="OPPO-3" w:date="2024-11-20T00:40:00Z">
        <w:r w:rsidR="00B07A5F">
          <w:rPr>
            <w:rFonts w:eastAsiaTheme="minorEastAsia"/>
          </w:rPr>
          <w:t xml:space="preserve"> flows</w:t>
        </w:r>
      </w:ins>
      <w:commentRangeStart w:id="178"/>
      <w:r w:rsidR="00C85F58" w:rsidRPr="00DE7064">
        <w:rPr>
          <w:rFonts w:eastAsiaTheme="minorEastAsia"/>
        </w:rPr>
        <w:t>.</w:t>
      </w:r>
      <w:commentRangeEnd w:id="178"/>
      <w:r w:rsidR="00C85F58" w:rsidRPr="00C85F58">
        <w:rPr>
          <w:rStyle w:val="ab"/>
        </w:rPr>
        <w:commentReference w:id="178"/>
      </w:r>
    </w:p>
    <w:p w14:paraId="53041E90" w14:textId="0563191A" w:rsidR="00EC1BAB" w:rsidRPr="00EC1BAB" w:rsidRDefault="00EC1BAB" w:rsidP="00EC1BAB">
      <w:pPr>
        <w:keepLines/>
        <w:ind w:left="1135" w:hanging="851"/>
        <w:rPr>
          <w:ins w:id="179" w:author="OPPO-2" w:date="2024-11-19T02:10:00Z"/>
          <w:rFonts w:eastAsia="Times New Roman"/>
        </w:rPr>
      </w:pPr>
      <w:commentRangeStart w:id="180"/>
      <w:ins w:id="181" w:author="OPPO-2" w:date="2024-11-19T02:10:00Z">
        <w:r w:rsidRPr="00363038">
          <w:rPr>
            <w:rFonts w:eastAsia="Times New Roman"/>
            <w:highlight w:val="yellow"/>
          </w:rPr>
          <w:t>NOTE</w:t>
        </w:r>
      </w:ins>
      <w:ins w:id="182" w:author="OPPO-2" w:date="2024-11-19T02:21:00Z">
        <w:r w:rsidR="00C85F58" w:rsidRPr="00363038">
          <w:rPr>
            <w:rFonts w:eastAsia="Times New Roman"/>
            <w:highlight w:val="yellow"/>
          </w:rPr>
          <w:t xml:space="preserve"> </w:t>
        </w:r>
      </w:ins>
      <w:ins w:id="183" w:author="OPPO-2" w:date="2024-11-19T02:31:00Z">
        <w:r w:rsidR="00E05C08" w:rsidRPr="00363038">
          <w:rPr>
            <w:rFonts w:eastAsia="Times New Roman"/>
            <w:highlight w:val="yellow"/>
          </w:rPr>
          <w:t>Y</w:t>
        </w:r>
      </w:ins>
      <w:ins w:id="184" w:author="OPPO-2" w:date="2024-11-19T02:10:00Z">
        <w:r w:rsidRPr="00363038">
          <w:rPr>
            <w:rFonts w:eastAsia="Times New Roman"/>
            <w:highlight w:val="yellow"/>
          </w:rPr>
          <w:t>:</w:t>
        </w:r>
        <w:r w:rsidRPr="00EC1BAB">
          <w:rPr>
            <w:rFonts w:eastAsia="Times New Roman"/>
          </w:rPr>
          <w:tab/>
        </w:r>
      </w:ins>
      <w:ins w:id="185" w:author="OPPO-3" w:date="2024-11-20T00:29:00Z">
        <w:r w:rsidR="00DE7064">
          <w:rPr>
            <w:rFonts w:eastAsia="Times New Roman"/>
          </w:rPr>
          <w:t xml:space="preserve">It is assumed the PSA </w:t>
        </w:r>
      </w:ins>
      <w:ins w:id="186" w:author="OPPO-2" w:date="2024-11-19T02:10:00Z">
        <w:r w:rsidRPr="00EC1BAB">
          <w:rPr>
            <w:rFonts w:eastAsia="Times New Roman"/>
          </w:rPr>
          <w:t>UPF supports the IP Packet Filter Set extensions for multiplexed media.</w:t>
        </w:r>
      </w:ins>
      <w:commentRangeEnd w:id="180"/>
      <w:ins w:id="187" w:author="OPPO-2" w:date="2024-11-19T02:24:00Z">
        <w:r w:rsidR="00C85F58" w:rsidRPr="00C85F58">
          <w:rPr>
            <w:rStyle w:val="ab"/>
          </w:rPr>
          <w:commentReference w:id="180"/>
        </w:r>
      </w:ins>
    </w:p>
    <w:p w14:paraId="4AB1E844" w14:textId="30211010" w:rsidR="003C7D9D" w:rsidRPr="0042466D" w:rsidRDefault="003C7D9D" w:rsidP="003C7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 * *</w:t>
      </w:r>
    </w:p>
    <w:p w14:paraId="1BECED72" w14:textId="6B5DEF3A" w:rsidR="005C720A" w:rsidRDefault="005C720A" w:rsidP="00422FED"/>
    <w:p w14:paraId="0DAF627C" w14:textId="1C61DD6E" w:rsidR="005C720A" w:rsidRDefault="005C720A" w:rsidP="00422FED"/>
    <w:p w14:paraId="71788925" w14:textId="77777777" w:rsidR="005C720A" w:rsidRDefault="005C720A" w:rsidP="00422FED"/>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OPPO-3" w:date="2024-11-20T00:42:00Z" w:initials="BR">
    <w:p w14:paraId="5F7E0005" w14:textId="2DE48F84" w:rsidR="000C1F59" w:rsidRDefault="000C1F59">
      <w:pPr>
        <w:pStyle w:val="ac"/>
      </w:pPr>
      <w:r>
        <w:rPr>
          <w:rStyle w:val="ab"/>
        </w:rPr>
        <w:annotationRef/>
      </w:r>
      <w:r>
        <w:t>Align with 501</w:t>
      </w:r>
    </w:p>
  </w:comment>
  <w:comment w:id="178" w:author="OPPO-2" w:date="2024-11-19T02:22:00Z" w:initials="BR">
    <w:p w14:paraId="42F5B0C7" w14:textId="5A690E00" w:rsidR="00C85F58" w:rsidRDefault="00C85F58">
      <w:pPr>
        <w:pStyle w:val="ac"/>
      </w:pPr>
      <w:r>
        <w:rPr>
          <w:rStyle w:val="ab"/>
        </w:rPr>
        <w:annotationRef/>
      </w:r>
      <w:r>
        <w:t>S2-2411912</w:t>
      </w:r>
    </w:p>
  </w:comment>
  <w:comment w:id="180" w:author="OPPO-2" w:date="2024-11-19T02:24:00Z" w:initials="BR">
    <w:p w14:paraId="0AACA4F6" w14:textId="2584EA8A" w:rsidR="00C85F58" w:rsidRDefault="00C85F58">
      <w:pPr>
        <w:pStyle w:val="ac"/>
      </w:pPr>
      <w:r>
        <w:rPr>
          <w:rStyle w:val="ab"/>
        </w:rPr>
        <w:annotationRef/>
      </w:r>
      <w:bookmarkStart w:id="188" w:name="_Hlk182875684"/>
      <w:r w:rsidRPr="00C85F58">
        <w:t>S2-2412228</w:t>
      </w:r>
      <w:bookmarkEnd w:id="18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7E0005" w15:done="0"/>
  <w15:commentEx w15:paraId="42F5B0C7" w15:done="0"/>
  <w15:commentEx w15:paraId="0AACA4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7E0005" w16cid:durableId="2AE7AEDE"/>
  <w16cid:commentId w16cid:paraId="42F5B0C7" w16cid:durableId="2AE674E4"/>
  <w16cid:commentId w16cid:paraId="0AACA4F6" w16cid:durableId="2AE675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D127B" w14:textId="77777777" w:rsidR="00DF5644" w:rsidRDefault="00DF5644">
      <w:r>
        <w:separator/>
      </w:r>
    </w:p>
  </w:endnote>
  <w:endnote w:type="continuationSeparator" w:id="0">
    <w:p w14:paraId="3ACD2632" w14:textId="77777777" w:rsidR="00DF5644" w:rsidRDefault="00DF5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11138" w14:textId="77777777" w:rsidR="00DF5644" w:rsidRDefault="00DF5644">
      <w:r>
        <w:separator/>
      </w:r>
    </w:p>
  </w:footnote>
  <w:footnote w:type="continuationSeparator" w:id="0">
    <w:p w14:paraId="5BBDDFF5" w14:textId="77777777" w:rsidR="00DF5644" w:rsidRDefault="00DF5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E976D8"/>
    <w:multiLevelType w:val="hybridMultilevel"/>
    <w:tmpl w:val="AC941D40"/>
    <w:lvl w:ilvl="0" w:tplc="8042C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A24525"/>
    <w:multiLevelType w:val="hybridMultilevel"/>
    <w:tmpl w:val="6B10D1BC"/>
    <w:lvl w:ilvl="0" w:tplc="00000002">
      <w:start w:val="7"/>
      <w:numFmt w:val="bullet"/>
      <w:lvlText w:val="-"/>
      <w:lvlJc w:val="left"/>
      <w:pPr>
        <w:ind w:left="1571" w:hanging="360"/>
      </w:pPr>
      <w:rPr>
        <w:rFonts w:ascii="Arial" w:hAnsi="Arial" w:cs="Arial"/>
      </w:rPr>
    </w:lvl>
    <w:lvl w:ilvl="1" w:tplc="04090003">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1">
    <w15:presenceInfo w15:providerId="None" w15:userId="OPPO-1"/>
  </w15:person>
  <w15:person w15:author="OPPO">
    <w15:presenceInfo w15:providerId="None" w15:userId="OPPO"/>
  </w15:person>
  <w15:person w15:author="OPPO-3">
    <w15:presenceInfo w15:providerId="None" w15:userId="OPPO-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D"/>
    <w:rsid w:val="00022E4A"/>
    <w:rsid w:val="00070E09"/>
    <w:rsid w:val="0007424A"/>
    <w:rsid w:val="00097F99"/>
    <w:rsid w:val="000A6394"/>
    <w:rsid w:val="000B56FB"/>
    <w:rsid w:val="000B7FED"/>
    <w:rsid w:val="000C038A"/>
    <w:rsid w:val="000C1F59"/>
    <w:rsid w:val="000C6598"/>
    <w:rsid w:val="000D44B3"/>
    <w:rsid w:val="001034B9"/>
    <w:rsid w:val="00145D43"/>
    <w:rsid w:val="00147C00"/>
    <w:rsid w:val="00186516"/>
    <w:rsid w:val="00192C46"/>
    <w:rsid w:val="00197FAE"/>
    <w:rsid w:val="001A08B3"/>
    <w:rsid w:val="001A7B60"/>
    <w:rsid w:val="001B52F0"/>
    <w:rsid w:val="001B7A65"/>
    <w:rsid w:val="001E41F3"/>
    <w:rsid w:val="001E642C"/>
    <w:rsid w:val="00231A6A"/>
    <w:rsid w:val="0026004D"/>
    <w:rsid w:val="002640DD"/>
    <w:rsid w:val="00275D12"/>
    <w:rsid w:val="00284FEB"/>
    <w:rsid w:val="002860C4"/>
    <w:rsid w:val="00292A73"/>
    <w:rsid w:val="002B5741"/>
    <w:rsid w:val="002E472E"/>
    <w:rsid w:val="00305409"/>
    <w:rsid w:val="00326502"/>
    <w:rsid w:val="003469EB"/>
    <w:rsid w:val="003546B7"/>
    <w:rsid w:val="003609EF"/>
    <w:rsid w:val="0036231A"/>
    <w:rsid w:val="00363038"/>
    <w:rsid w:val="00374DD4"/>
    <w:rsid w:val="0038579A"/>
    <w:rsid w:val="003C7D9D"/>
    <w:rsid w:val="003D7EF0"/>
    <w:rsid w:val="003E1A36"/>
    <w:rsid w:val="00406BEC"/>
    <w:rsid w:val="00410371"/>
    <w:rsid w:val="004158CE"/>
    <w:rsid w:val="00422FED"/>
    <w:rsid w:val="004242F1"/>
    <w:rsid w:val="0043337F"/>
    <w:rsid w:val="004B75B7"/>
    <w:rsid w:val="005141D9"/>
    <w:rsid w:val="0051580D"/>
    <w:rsid w:val="00547111"/>
    <w:rsid w:val="00592D74"/>
    <w:rsid w:val="005C720A"/>
    <w:rsid w:val="005E2C44"/>
    <w:rsid w:val="005E5563"/>
    <w:rsid w:val="00606634"/>
    <w:rsid w:val="00621188"/>
    <w:rsid w:val="006257ED"/>
    <w:rsid w:val="00636B47"/>
    <w:rsid w:val="00636E5B"/>
    <w:rsid w:val="00653DE4"/>
    <w:rsid w:val="00665C47"/>
    <w:rsid w:val="006679E6"/>
    <w:rsid w:val="00676C75"/>
    <w:rsid w:val="00695808"/>
    <w:rsid w:val="006B30F3"/>
    <w:rsid w:val="006B46FB"/>
    <w:rsid w:val="006E21FB"/>
    <w:rsid w:val="007635B2"/>
    <w:rsid w:val="0079131C"/>
    <w:rsid w:val="00792342"/>
    <w:rsid w:val="007977A8"/>
    <w:rsid w:val="007B512A"/>
    <w:rsid w:val="007C2097"/>
    <w:rsid w:val="007D58F4"/>
    <w:rsid w:val="007D6A07"/>
    <w:rsid w:val="007F7259"/>
    <w:rsid w:val="008040A8"/>
    <w:rsid w:val="00826E28"/>
    <w:rsid w:val="008279FA"/>
    <w:rsid w:val="00852A30"/>
    <w:rsid w:val="008626E7"/>
    <w:rsid w:val="00870EE7"/>
    <w:rsid w:val="00880EAD"/>
    <w:rsid w:val="008863B9"/>
    <w:rsid w:val="008A45A6"/>
    <w:rsid w:val="008C349F"/>
    <w:rsid w:val="008D3CCC"/>
    <w:rsid w:val="008D44B1"/>
    <w:rsid w:val="008F3789"/>
    <w:rsid w:val="008F686C"/>
    <w:rsid w:val="009129F9"/>
    <w:rsid w:val="009148DE"/>
    <w:rsid w:val="00941E30"/>
    <w:rsid w:val="009500EF"/>
    <w:rsid w:val="009531B0"/>
    <w:rsid w:val="00964CBD"/>
    <w:rsid w:val="009741B3"/>
    <w:rsid w:val="009777D9"/>
    <w:rsid w:val="00991B88"/>
    <w:rsid w:val="009A1054"/>
    <w:rsid w:val="009A5753"/>
    <w:rsid w:val="009A579D"/>
    <w:rsid w:val="009C10D5"/>
    <w:rsid w:val="009E3297"/>
    <w:rsid w:val="009F734F"/>
    <w:rsid w:val="00A0096D"/>
    <w:rsid w:val="00A15056"/>
    <w:rsid w:val="00A246B6"/>
    <w:rsid w:val="00A47E70"/>
    <w:rsid w:val="00A50CF0"/>
    <w:rsid w:val="00A7671C"/>
    <w:rsid w:val="00AA2CBC"/>
    <w:rsid w:val="00AB1342"/>
    <w:rsid w:val="00AC5820"/>
    <w:rsid w:val="00AD1CD8"/>
    <w:rsid w:val="00AF3D6C"/>
    <w:rsid w:val="00B07A5F"/>
    <w:rsid w:val="00B258BB"/>
    <w:rsid w:val="00B45E35"/>
    <w:rsid w:val="00B5185A"/>
    <w:rsid w:val="00B67B97"/>
    <w:rsid w:val="00B968C8"/>
    <w:rsid w:val="00BA3EC5"/>
    <w:rsid w:val="00BA51D9"/>
    <w:rsid w:val="00BB5DFC"/>
    <w:rsid w:val="00BD279D"/>
    <w:rsid w:val="00BD6BB8"/>
    <w:rsid w:val="00C0580A"/>
    <w:rsid w:val="00C17131"/>
    <w:rsid w:val="00C36394"/>
    <w:rsid w:val="00C3790A"/>
    <w:rsid w:val="00C66BA2"/>
    <w:rsid w:val="00C85F58"/>
    <w:rsid w:val="00C870F6"/>
    <w:rsid w:val="00C907B5"/>
    <w:rsid w:val="00C95985"/>
    <w:rsid w:val="00C96E0F"/>
    <w:rsid w:val="00CB16BC"/>
    <w:rsid w:val="00CC5026"/>
    <w:rsid w:val="00CC68D0"/>
    <w:rsid w:val="00D03F9A"/>
    <w:rsid w:val="00D06D51"/>
    <w:rsid w:val="00D24991"/>
    <w:rsid w:val="00D33EDD"/>
    <w:rsid w:val="00D50255"/>
    <w:rsid w:val="00D66520"/>
    <w:rsid w:val="00D84AE9"/>
    <w:rsid w:val="00D9124E"/>
    <w:rsid w:val="00DE161A"/>
    <w:rsid w:val="00DE34CF"/>
    <w:rsid w:val="00DE7064"/>
    <w:rsid w:val="00DF5644"/>
    <w:rsid w:val="00E00EAD"/>
    <w:rsid w:val="00E05C08"/>
    <w:rsid w:val="00E13F3D"/>
    <w:rsid w:val="00E32B99"/>
    <w:rsid w:val="00E34898"/>
    <w:rsid w:val="00E4152D"/>
    <w:rsid w:val="00EB09B7"/>
    <w:rsid w:val="00EC1BAB"/>
    <w:rsid w:val="00EE7D7C"/>
    <w:rsid w:val="00F173E8"/>
    <w:rsid w:val="00F25D98"/>
    <w:rsid w:val="00F300FB"/>
    <w:rsid w:val="00F370D2"/>
    <w:rsid w:val="00F44AED"/>
    <w:rsid w:val="00F56F8C"/>
    <w:rsid w:val="00F80401"/>
    <w:rsid w:val="00FB6386"/>
    <w:rsid w:val="00FF4F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22FED"/>
    <w:rPr>
      <w:rFonts w:ascii="Times New Roman" w:hAnsi="Times New Roman"/>
      <w:lang w:val="en-GB" w:eastAsia="en-US"/>
    </w:rPr>
  </w:style>
  <w:style w:type="character" w:customStyle="1" w:styleId="B1Char">
    <w:name w:val="B1 Char"/>
    <w:link w:val="B1"/>
    <w:qFormat/>
    <w:rsid w:val="00422FED"/>
    <w:rPr>
      <w:rFonts w:ascii="Times New Roman" w:hAnsi="Times New Roman"/>
      <w:lang w:val="en-GB" w:eastAsia="en-US"/>
    </w:rPr>
  </w:style>
  <w:style w:type="character" w:customStyle="1" w:styleId="B2Char">
    <w:name w:val="B2 Char"/>
    <w:link w:val="B2"/>
    <w:rsid w:val="00422FED"/>
    <w:rPr>
      <w:rFonts w:ascii="Times New Roman" w:hAnsi="Times New Roman"/>
      <w:lang w:val="en-GB" w:eastAsia="en-US"/>
    </w:rPr>
  </w:style>
  <w:style w:type="character" w:customStyle="1" w:styleId="NOZchn">
    <w:name w:val="NO Zchn"/>
    <w:locked/>
    <w:rsid w:val="009500EF"/>
  </w:style>
  <w:style w:type="paragraph" w:styleId="af1">
    <w:name w:val="List Paragraph"/>
    <w:basedOn w:val="a"/>
    <w:uiPriority w:val="34"/>
    <w:qFormat/>
    <w:rsid w:val="00E05C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746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185E2-247E-4E88-A845-3267C02D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2368</Words>
  <Characters>13502</Characters>
  <Application>Microsoft Office Word</Application>
  <DocSecurity>0</DocSecurity>
  <Lines>112</Lines>
  <Paragraphs>31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5</cp:revision>
  <cp:lastPrinted>1899-12-31T23:00:00Z</cp:lastPrinted>
  <dcterms:created xsi:type="dcterms:W3CDTF">2024-11-20T20:40:00Z</dcterms:created>
  <dcterms:modified xsi:type="dcterms:W3CDTF">2024-11-20T20:43:00Z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S2-2411350</vt:lpwstr>
  </property>
  <property fmtid="{D5CDD505-2E9C-101B-9397-08002B2CF9AE}" pid="10" name="Spec#">
    <vt:lpwstr>23.503</vt:lpwstr>
  </property>
  <property fmtid="{D5CDD505-2E9C-101B-9397-08002B2CF9AE}" pid="11" name="Cr#">
    <vt:lpwstr>1388</vt:lpwstr>
  </property>
  <property fmtid="{D5CDD505-2E9C-101B-9397-08002B2CF9AE}" pid="12" name="Revision">
    <vt:lpwstr>1</vt:lpwstr>
  </property>
  <property fmtid="{D5CDD505-2E9C-101B-9397-08002B2CF9AE}" pid="13" name="Version">
    <vt:lpwstr>19.1.0</vt:lpwstr>
  </property>
  <property fmtid="{D5CDD505-2E9C-101B-9397-08002B2CF9AE}" pid="14" name="CrTitle">
    <vt:lpwstr>Traffic detection and QoS handling of multiplexed data flows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